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A72B31" w:rsidR="001E41F3" w:rsidRDefault="001E41F3">
      <w:pPr>
        <w:pStyle w:val="CRCoverPage"/>
        <w:tabs>
          <w:tab w:val="right" w:pos="9639"/>
        </w:tabs>
        <w:spacing w:after="0"/>
        <w:rPr>
          <w:b/>
          <w:i/>
          <w:noProof/>
          <w:sz w:val="28"/>
        </w:rPr>
      </w:pPr>
      <w:r>
        <w:rPr>
          <w:b/>
          <w:noProof/>
          <w:sz w:val="24"/>
        </w:rPr>
        <w:t>3GPP TSG-</w:t>
      </w:r>
      <w:r w:rsidR="00E52100">
        <w:fldChar w:fldCharType="begin"/>
      </w:r>
      <w:r w:rsidR="00E52100">
        <w:instrText xml:space="preserve"> DOCPROPERTY  TSG/WGRef  \* MERGEFORMAT </w:instrText>
      </w:r>
      <w:r w:rsidR="00E52100">
        <w:fldChar w:fldCharType="separate"/>
      </w:r>
      <w:r w:rsidR="00F70A96">
        <w:rPr>
          <w:b/>
          <w:noProof/>
          <w:sz w:val="24"/>
        </w:rPr>
        <w:t>RAN4</w:t>
      </w:r>
      <w:r w:rsidR="00E52100">
        <w:rPr>
          <w:b/>
          <w:noProof/>
          <w:sz w:val="24"/>
        </w:rPr>
        <w:fldChar w:fldCharType="end"/>
      </w:r>
      <w:r w:rsidR="00C66BA2">
        <w:rPr>
          <w:b/>
          <w:noProof/>
          <w:sz w:val="24"/>
        </w:rPr>
        <w:t xml:space="preserve"> </w:t>
      </w:r>
      <w:r>
        <w:rPr>
          <w:b/>
          <w:noProof/>
          <w:sz w:val="24"/>
        </w:rPr>
        <w:t>Meeting #</w:t>
      </w:r>
      <w:r w:rsidR="00E52100">
        <w:fldChar w:fldCharType="begin"/>
      </w:r>
      <w:r w:rsidR="00E52100">
        <w:instrText xml:space="preserve"> DOCPROPERTY  MtgSeq  \* MERGEFORMAT </w:instrText>
      </w:r>
      <w:r w:rsidR="00E52100">
        <w:fldChar w:fldCharType="separate"/>
      </w:r>
      <w:r w:rsidR="00EB09B7" w:rsidRPr="00EB09B7">
        <w:rPr>
          <w:b/>
          <w:noProof/>
          <w:sz w:val="24"/>
        </w:rPr>
        <w:t xml:space="preserve"> </w:t>
      </w:r>
      <w:r w:rsidR="00A86181">
        <w:rPr>
          <w:b/>
          <w:noProof/>
          <w:sz w:val="24"/>
        </w:rPr>
        <w:t>11</w:t>
      </w:r>
      <w:r w:rsidR="00783786">
        <w:rPr>
          <w:b/>
          <w:noProof/>
          <w:sz w:val="24"/>
        </w:rPr>
        <w:t>2</w:t>
      </w:r>
      <w:r w:rsidR="00E52100">
        <w:rPr>
          <w:b/>
          <w:noProof/>
          <w:sz w:val="24"/>
        </w:rPr>
        <w:fldChar w:fldCharType="end"/>
      </w:r>
      <w:r>
        <w:rPr>
          <w:b/>
          <w:i/>
          <w:noProof/>
          <w:sz w:val="28"/>
        </w:rPr>
        <w:tab/>
      </w:r>
      <w:r w:rsidR="00E52100">
        <w:fldChar w:fldCharType="begin"/>
      </w:r>
      <w:r w:rsidR="00E52100">
        <w:instrText xml:space="preserve"> DOCPROPERTY  Tdoc#  \* MERGEFORMAT </w:instrText>
      </w:r>
      <w:r w:rsidR="00E52100">
        <w:fldChar w:fldCharType="separate"/>
      </w:r>
      <w:r w:rsidR="00A86181">
        <w:rPr>
          <w:b/>
          <w:i/>
          <w:noProof/>
          <w:sz w:val="28"/>
        </w:rPr>
        <w:t>R4-24</w:t>
      </w:r>
      <w:r w:rsidR="00E52100">
        <w:rPr>
          <w:rFonts w:hint="eastAsia"/>
          <w:b/>
          <w:i/>
          <w:noProof/>
          <w:sz w:val="28"/>
          <w:lang w:eastAsia="zh-CN"/>
        </w:rPr>
        <w:t>12152</w:t>
      </w:r>
      <w:r w:rsidR="00E52100">
        <w:rPr>
          <w:b/>
          <w:i/>
          <w:noProof/>
          <w:sz w:val="28"/>
        </w:rPr>
        <w:fldChar w:fldCharType="end"/>
      </w:r>
    </w:p>
    <w:p w14:paraId="7CB45193" w14:textId="043676CC" w:rsidR="001E41F3" w:rsidRDefault="00E5210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A5699F">
        <w:rPr>
          <w:b/>
          <w:noProof/>
          <w:sz w:val="24"/>
        </w:rPr>
        <w:t>Maastricht</w:t>
      </w:r>
      <w:r>
        <w:rPr>
          <w:b/>
          <w:noProof/>
          <w:sz w:val="24"/>
        </w:rPr>
        <w:fldChar w:fldCharType="end"/>
      </w:r>
      <w:r w:rsidR="001E41F3">
        <w:rPr>
          <w:b/>
          <w:noProof/>
          <w:sz w:val="24"/>
        </w:rPr>
        <w:t>,</w:t>
      </w:r>
      <w:r w:rsidR="00BF1E50">
        <w:rPr>
          <w:b/>
          <w:noProof/>
          <w:sz w:val="24"/>
        </w:rPr>
        <w:t xml:space="preserve"> </w:t>
      </w:r>
      <w:r w:rsidR="00783786">
        <w:rPr>
          <w:b/>
          <w:noProof/>
          <w:sz w:val="24"/>
        </w:rPr>
        <w:t>Netherlands</w:t>
      </w:r>
      <w:r w:rsidR="00BF1E50">
        <w:rPr>
          <w:b/>
          <w:noProof/>
          <w:sz w:val="24"/>
        </w:rPr>
        <w:t>,</w:t>
      </w:r>
      <w:r w:rsidR="001E41F3">
        <w:rPr>
          <w:b/>
          <w:noProof/>
          <w:sz w:val="24"/>
        </w:rPr>
        <w:t xml:space="preserve"> </w:t>
      </w:r>
      <w:r>
        <w:fldChar w:fldCharType="begin"/>
      </w:r>
      <w:r>
        <w:instrText xml:space="preserve"> DOCPROPERTY  StartDate  \* MERGEFORMAT </w:instrText>
      </w:r>
      <w:r>
        <w:fldChar w:fldCharType="separate"/>
      </w:r>
      <w:r w:rsidR="00783786">
        <w:rPr>
          <w:b/>
          <w:noProof/>
          <w:sz w:val="24"/>
        </w:rPr>
        <w:t>19</w:t>
      </w:r>
      <w:r w:rsidR="00783786" w:rsidRPr="00783786">
        <w:rPr>
          <w:b/>
          <w:noProof/>
          <w:sz w:val="24"/>
          <w:vertAlign w:val="superscript"/>
        </w:rPr>
        <w:t>th</w:t>
      </w:r>
      <w:r w:rsidR="00783786">
        <w:rPr>
          <w:b/>
          <w:noProof/>
          <w:sz w:val="24"/>
        </w:rPr>
        <w:t xml:space="preserve"> </w:t>
      </w:r>
      <w:r>
        <w:rPr>
          <w:b/>
          <w:noProof/>
          <w:sz w:val="24"/>
        </w:rPr>
        <w:fldChar w:fldCharType="end"/>
      </w:r>
      <w:r w:rsidR="00BF1E50">
        <w:rPr>
          <w:b/>
          <w:noProof/>
          <w:sz w:val="24"/>
        </w:rPr>
        <w:t xml:space="preserve"> – </w:t>
      </w:r>
      <w:r>
        <w:fldChar w:fldCharType="begin"/>
      </w:r>
      <w:r>
        <w:instrText xml:space="preserve"> DOCPROPERTY  EndDate  \* MERGEFORMAT </w:instrText>
      </w:r>
      <w:r>
        <w:fldChar w:fldCharType="separate"/>
      </w:r>
      <w:r w:rsidR="00783786">
        <w:rPr>
          <w:b/>
          <w:noProof/>
          <w:sz w:val="24"/>
        </w:rPr>
        <w:t>23</w:t>
      </w:r>
      <w:r w:rsidR="00783786" w:rsidRPr="00783786">
        <w:rPr>
          <w:b/>
          <w:noProof/>
          <w:sz w:val="24"/>
          <w:vertAlign w:val="superscript"/>
        </w:rPr>
        <w:t>rd</w:t>
      </w:r>
      <w:r w:rsidR="00783786">
        <w:rPr>
          <w:b/>
          <w:noProof/>
          <w:sz w:val="24"/>
        </w:rPr>
        <w:t xml:space="preserve"> August,</w:t>
      </w:r>
      <w:r w:rsidR="00BF1E50">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59B4E7E" w:rsidR="001E41F3" w:rsidRDefault="00305409" w:rsidP="00E34898">
            <w:pPr>
              <w:pStyle w:val="CRCoverPage"/>
              <w:spacing w:after="0"/>
              <w:jc w:val="right"/>
              <w:rPr>
                <w:i/>
                <w:noProof/>
              </w:rPr>
            </w:pPr>
            <w:r>
              <w:rPr>
                <w:i/>
                <w:noProof/>
                <w:sz w:val="14"/>
              </w:rPr>
              <w:t>CR-Form-v</w:t>
            </w:r>
            <w:r w:rsidR="008863B9">
              <w:rPr>
                <w:i/>
                <w:noProof/>
                <w:sz w:val="14"/>
              </w:rPr>
              <w:t>12.</w:t>
            </w:r>
            <w:r w:rsidR="00B82192">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CB19F3" w:rsidR="001E41F3" w:rsidRPr="00410371" w:rsidRDefault="00E52100" w:rsidP="001A72E7">
            <w:pPr>
              <w:pStyle w:val="CRCoverPage"/>
              <w:spacing w:after="0"/>
              <w:jc w:val="center"/>
              <w:rPr>
                <w:b/>
                <w:noProof/>
                <w:sz w:val="28"/>
              </w:rPr>
            </w:pPr>
            <w:r>
              <w:fldChar w:fldCharType="begin"/>
            </w:r>
            <w:r>
              <w:instrText xml:space="preserve"> DOCPROPERTY  Spec#  \* MERGEFORMAT </w:instrText>
            </w:r>
            <w:r>
              <w:fldChar w:fldCharType="separate"/>
            </w:r>
            <w:r w:rsidR="00C77E08">
              <w:rPr>
                <w:b/>
                <w:noProof/>
                <w:sz w:val="28"/>
              </w:rPr>
              <w:t>38.1</w:t>
            </w:r>
            <w:r w:rsidR="001A72E7">
              <w:rPr>
                <w:rFonts w:hint="eastAsia"/>
                <w:b/>
                <w:noProof/>
                <w:sz w:val="28"/>
                <w:lang w:eastAsia="zh-CN"/>
              </w:rPr>
              <w:t>74</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2AAD04" w:rsidR="001E41F3" w:rsidRPr="00410371" w:rsidRDefault="00E52100" w:rsidP="00E52100">
            <w:pPr>
              <w:pStyle w:val="CRCoverPage"/>
              <w:spacing w:after="0"/>
              <w:jc w:val="center"/>
              <w:rPr>
                <w:noProof/>
              </w:rPr>
            </w:pPr>
            <w:r>
              <w:fldChar w:fldCharType="begin"/>
            </w:r>
            <w:r>
              <w:instrText xml:space="preserve"> DOCPROPERTY  Cr#  \* MERGEFORMAT </w:instrText>
            </w:r>
            <w:r>
              <w:fldChar w:fldCharType="separate"/>
            </w:r>
            <w:r>
              <w:rPr>
                <w:rFonts w:hint="eastAsia"/>
                <w:b/>
                <w:noProof/>
                <w:sz w:val="28"/>
                <w:lang w:eastAsia="zh-CN"/>
              </w:rPr>
              <w:t>0115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342DEB" w:rsidR="001E41F3" w:rsidRPr="00410371" w:rsidRDefault="00E52100" w:rsidP="00E13F3D">
            <w:pPr>
              <w:pStyle w:val="CRCoverPage"/>
              <w:spacing w:after="0"/>
              <w:jc w:val="center"/>
              <w:rPr>
                <w:b/>
                <w:noProof/>
              </w:rPr>
            </w:pPr>
            <w:r>
              <w:fldChar w:fldCharType="begin"/>
            </w:r>
            <w:r>
              <w:instrText xml:space="preserve"> DOCPROPERTY  Revision  \* MERGEFORMAT </w:instrText>
            </w:r>
            <w:r>
              <w:fldChar w:fldCharType="separate"/>
            </w:r>
            <w:r w:rsidR="00B76C6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9ABA37" w:rsidR="001E41F3" w:rsidRPr="00410371" w:rsidRDefault="00E52100">
            <w:pPr>
              <w:pStyle w:val="CRCoverPage"/>
              <w:spacing w:after="0"/>
              <w:jc w:val="center"/>
              <w:rPr>
                <w:noProof/>
                <w:sz w:val="28"/>
              </w:rPr>
            </w:pPr>
            <w:r>
              <w:fldChar w:fldCharType="begin"/>
            </w:r>
            <w:r>
              <w:instrText xml:space="preserve"> DOCPROPERTY  Version  \* MERGEFORMAT </w:instrText>
            </w:r>
            <w:r>
              <w:fldChar w:fldCharType="separate"/>
            </w:r>
            <w:r w:rsidR="00B76C62">
              <w:rPr>
                <w:b/>
                <w:noProof/>
                <w:sz w:val="28"/>
              </w:rPr>
              <w:t>18.</w:t>
            </w:r>
            <w:r w:rsidR="001A72E7">
              <w:rPr>
                <w:rFonts w:hint="eastAsia"/>
                <w:b/>
                <w:noProof/>
                <w:sz w:val="28"/>
                <w:lang w:eastAsia="zh-CN"/>
              </w:rPr>
              <w:t>5</w:t>
            </w:r>
            <w:r w:rsidR="00B76C6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E5E676" w:rsidR="00F25D98" w:rsidRDefault="00AC506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D70FEF" w:rsidR="001E41F3" w:rsidRDefault="00A2120D">
            <w:pPr>
              <w:pStyle w:val="CRCoverPage"/>
              <w:spacing w:after="0"/>
              <w:ind w:left="100"/>
              <w:rPr>
                <w:noProof/>
              </w:rPr>
            </w:pPr>
            <w:r>
              <w:fldChar w:fldCharType="begin"/>
            </w:r>
            <w:r>
              <w:instrText xml:space="preserve"> DOCPROPERTY  CrTitle  \* MERGEFORMAT </w:instrText>
            </w:r>
            <w:r>
              <w:fldChar w:fldCharType="separate"/>
            </w:r>
            <w:r w:rsidR="00002175">
              <w:t>CR to 38.1</w:t>
            </w:r>
            <w:r w:rsidR="001E6E6E">
              <w:rPr>
                <w:rFonts w:hint="eastAsia"/>
                <w:lang w:eastAsia="zh-CN"/>
              </w:rPr>
              <w:t>74</w:t>
            </w:r>
            <w:r w:rsidR="00002175">
              <w:t xml:space="preserve">: </w:t>
            </w:r>
            <w:r w:rsidR="00783786">
              <w:t>Correction on</w:t>
            </w:r>
            <w:r w:rsidR="00F123FE">
              <w:rPr>
                <w:rFonts w:eastAsia="Times New Roman"/>
              </w:rPr>
              <w:t xml:space="preserve"> </w:t>
            </w:r>
            <w:proofErr w:type="spellStart"/>
            <w:r w:rsidR="009949F7">
              <w:rPr>
                <w:rFonts w:eastAsiaTheme="minorEastAsia" w:hint="eastAsia"/>
                <w:lang w:eastAsia="zh-CN"/>
              </w:rPr>
              <w:t>mIAB</w:t>
            </w:r>
            <w:proofErr w:type="spellEnd"/>
            <w:r w:rsidR="00C90FB9">
              <w:rPr>
                <w:rFonts w:eastAsiaTheme="minorEastAsia" w:hint="eastAsia"/>
                <w:lang w:eastAsia="zh-CN"/>
              </w:rPr>
              <w:t>-MT</w:t>
            </w:r>
            <w:r w:rsidR="009949F7">
              <w:rPr>
                <w:rFonts w:eastAsiaTheme="minorEastAsia" w:hint="eastAsia"/>
                <w:lang w:eastAsia="zh-CN"/>
              </w:rPr>
              <w:t xml:space="preserve"> requirement</w:t>
            </w:r>
            <w:r>
              <w:rPr>
                <w:rFonts w:eastAsia="Times New Roma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EF9D6D" w:rsidR="001E41F3" w:rsidRDefault="00E52100">
            <w:pPr>
              <w:pStyle w:val="CRCoverPage"/>
              <w:spacing w:after="0"/>
              <w:ind w:left="100"/>
              <w:rPr>
                <w:noProof/>
              </w:rPr>
            </w:pPr>
            <w:r>
              <w:fldChar w:fldCharType="begin"/>
            </w:r>
            <w:r>
              <w:instrText xml:space="preserve"> DOCPROPERTY  SourceIfWg  \* MERGEFORMAT </w:instrText>
            </w:r>
            <w:r>
              <w:fldChar w:fldCharType="separate"/>
            </w:r>
            <w:r w:rsidR="00A310A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5BC9EA" w:rsidR="001E41F3" w:rsidRDefault="00E52100" w:rsidP="00547111">
            <w:pPr>
              <w:pStyle w:val="CRCoverPage"/>
              <w:spacing w:after="0"/>
              <w:ind w:left="100"/>
              <w:rPr>
                <w:noProof/>
              </w:rPr>
            </w:pPr>
            <w:r>
              <w:fldChar w:fldCharType="begin"/>
            </w:r>
            <w:r>
              <w:instrText xml:space="preserve"> DOCPROPERTY  SourceIfTsg  \* MERGEFORMAT </w:instrText>
            </w:r>
            <w:r>
              <w:fldChar w:fldCharType="separate"/>
            </w:r>
            <w:r w:rsidR="00A310AD">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BE616C" w:rsidR="001E41F3" w:rsidRDefault="00DC1901">
            <w:pPr>
              <w:pStyle w:val="CRCoverPage"/>
              <w:spacing w:after="0"/>
              <w:ind w:left="100"/>
              <w:rPr>
                <w:noProof/>
              </w:rPr>
            </w:pPr>
            <w:fldSimple w:instr=" DOCPROPERTY  RelatedWis  \* MERGEFORMAT ">
              <w:r w:rsidR="00DA03BC" w:rsidRPr="00DA03BC">
                <w:rPr>
                  <w:noProof/>
                  <w:lang w:val="de-DE" w:eastAsia="zh-CN"/>
                </w:rPr>
                <w:t>NR_mobile_IAB-Perf</w:t>
              </w:r>
              <w:r w:rsidR="00775C30" w:rsidRPr="00CD085B">
                <w:rPr>
                  <w:noProof/>
                  <w:lang w:val="de-DE"/>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85A762" w:rsidR="001E41F3" w:rsidRDefault="00E52100">
            <w:pPr>
              <w:pStyle w:val="CRCoverPage"/>
              <w:spacing w:after="0"/>
              <w:ind w:left="100"/>
              <w:rPr>
                <w:noProof/>
              </w:rPr>
            </w:pPr>
            <w:r>
              <w:fldChar w:fldCharType="begin"/>
            </w:r>
            <w:r>
              <w:instrText xml:space="preserve"> DOCPROPERTY  ResDate  \* MERGEFORMAT </w:instrText>
            </w:r>
            <w:r>
              <w:fldChar w:fldCharType="separate"/>
            </w:r>
            <w:r w:rsidR="00775C30">
              <w:rPr>
                <w:noProof/>
              </w:rPr>
              <w:t>2024</w:t>
            </w:r>
            <w:r w:rsidR="000B03C6">
              <w:rPr>
                <w:noProof/>
              </w:rPr>
              <w:t>-0</w:t>
            </w:r>
            <w:r w:rsidR="00783786">
              <w:rPr>
                <w:noProof/>
              </w:rPr>
              <w:t>8</w:t>
            </w:r>
            <w:r w:rsidR="000B03C6">
              <w:rPr>
                <w:noProof/>
              </w:rPr>
              <w:t>-</w:t>
            </w:r>
            <w:r w:rsidR="00480492">
              <w:rPr>
                <w:rFonts w:hint="eastAsia"/>
                <w:noProof/>
                <w:lang w:eastAsia="zh-CN"/>
              </w:rPr>
              <w:t>1</w:t>
            </w:r>
            <w:r w:rsidR="00783786">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BF98E" w:rsidR="001E41F3" w:rsidRDefault="0078378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EC4E4C" w:rsidR="001E41F3" w:rsidRDefault="00E52100">
            <w:pPr>
              <w:pStyle w:val="CRCoverPage"/>
              <w:spacing w:after="0"/>
              <w:ind w:left="100"/>
              <w:rPr>
                <w:noProof/>
              </w:rPr>
            </w:pPr>
            <w:r>
              <w:fldChar w:fldCharType="begin"/>
            </w:r>
            <w:r>
              <w:instrText xml:space="preserve"> DOCPROPERTY  Release  \* MERGEFORMAT </w:instrText>
            </w:r>
            <w:r>
              <w:fldChar w:fldCharType="separate"/>
            </w:r>
            <w:r w:rsidR="00737D17">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F33564"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p w14:paraId="1A28F380" w14:textId="7E5A6AB2" w:rsidR="006057A4" w:rsidRPr="007C2097" w:rsidRDefault="006057A4" w:rsidP="00BD6BB8">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527A1A" w:rsidR="001E41F3" w:rsidRDefault="00343D3A">
            <w:pPr>
              <w:pStyle w:val="CRCoverPage"/>
              <w:spacing w:after="0"/>
              <w:ind w:left="100"/>
              <w:rPr>
                <w:noProof/>
                <w:lang w:eastAsia="zh-CN"/>
              </w:rPr>
            </w:pPr>
            <w:r>
              <w:rPr>
                <w:rFonts w:hint="eastAsia"/>
                <w:noProof/>
                <w:lang w:eastAsia="zh-CN"/>
              </w:rPr>
              <w:t>Some description</w:t>
            </w:r>
            <w:r w:rsidR="00773507">
              <w:rPr>
                <w:rFonts w:hint="eastAsia"/>
                <w:noProof/>
                <w:lang w:eastAsia="zh-CN"/>
              </w:rPr>
              <w:t xml:space="preserve">s for the test requirement are not aligned with the legacy. </w:t>
            </w:r>
            <w:r w:rsidR="00C0231F">
              <w:rPr>
                <w:rFonts w:hint="eastAsia"/>
                <w:noProof/>
                <w:lang w:eastAsia="zh-CN"/>
              </w:rPr>
              <w:t>There are some square brackets that need to be remove. There are still some TBD in the parameter assumption table that need to be filled.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F1CABC" w14:textId="3A94F418" w:rsidR="00C6744D" w:rsidRDefault="00773507" w:rsidP="008A1239">
            <w:pPr>
              <w:pStyle w:val="CRCoverPage"/>
              <w:numPr>
                <w:ilvl w:val="0"/>
                <w:numId w:val="2"/>
              </w:numPr>
              <w:spacing w:after="0"/>
              <w:rPr>
                <w:noProof/>
              </w:rPr>
            </w:pPr>
            <w:r>
              <w:rPr>
                <w:rFonts w:hint="eastAsia"/>
                <w:noProof/>
                <w:lang w:eastAsia="zh-CN"/>
              </w:rPr>
              <w:t xml:space="preserve">Align the test </w:t>
            </w:r>
            <w:r w:rsidR="009A5DD7">
              <w:rPr>
                <w:rFonts w:hint="eastAsia"/>
                <w:noProof/>
                <w:lang w:eastAsia="zh-CN"/>
              </w:rPr>
              <w:t>description with the legacy</w:t>
            </w:r>
          </w:p>
          <w:p w14:paraId="0171F5CA" w14:textId="77777777" w:rsidR="00061E30" w:rsidRDefault="00C0231F" w:rsidP="008A1239">
            <w:pPr>
              <w:pStyle w:val="CRCoverPage"/>
              <w:numPr>
                <w:ilvl w:val="0"/>
                <w:numId w:val="2"/>
              </w:numPr>
              <w:spacing w:after="0"/>
              <w:rPr>
                <w:noProof/>
              </w:rPr>
            </w:pPr>
            <w:r>
              <w:rPr>
                <w:noProof/>
                <w:lang w:eastAsia="zh-CN"/>
              </w:rPr>
              <w:t>R</w:t>
            </w:r>
            <w:r>
              <w:rPr>
                <w:rFonts w:hint="eastAsia"/>
                <w:noProof/>
                <w:lang w:eastAsia="zh-CN"/>
              </w:rPr>
              <w:t>emove the un</w:t>
            </w:r>
            <w:r w:rsidR="007E7804">
              <w:rPr>
                <w:rFonts w:hint="eastAsia"/>
                <w:noProof/>
                <w:lang w:eastAsia="zh-CN"/>
              </w:rPr>
              <w:t>necessary square brackets</w:t>
            </w:r>
          </w:p>
          <w:p w14:paraId="31C656EC" w14:textId="7910AAE0" w:rsidR="007E7804" w:rsidRDefault="007E7804" w:rsidP="008A1239">
            <w:pPr>
              <w:pStyle w:val="CRCoverPage"/>
              <w:numPr>
                <w:ilvl w:val="0"/>
                <w:numId w:val="2"/>
              </w:numPr>
              <w:spacing w:after="0"/>
              <w:rPr>
                <w:noProof/>
              </w:rPr>
            </w:pPr>
            <w:r>
              <w:rPr>
                <w:noProof/>
                <w:lang w:eastAsia="zh-CN"/>
              </w:rPr>
              <w:t>A</w:t>
            </w:r>
            <w:r>
              <w:rPr>
                <w:rFonts w:hint="eastAsia"/>
                <w:noProof/>
                <w:lang w:eastAsia="zh-CN"/>
              </w:rPr>
              <w:t>dd missing reference channel for some tests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9ED70F" w:rsidR="001E41F3" w:rsidRDefault="00B80D29">
            <w:pPr>
              <w:pStyle w:val="CRCoverPage"/>
              <w:spacing w:after="0"/>
              <w:ind w:left="100"/>
              <w:rPr>
                <w:noProof/>
                <w:lang w:eastAsia="zh-CN"/>
              </w:rPr>
            </w:pPr>
            <w:r>
              <w:rPr>
                <w:noProof/>
              </w:rPr>
              <w:t xml:space="preserve">The </w:t>
            </w:r>
            <w:r w:rsidR="00C6744D">
              <w:rPr>
                <w:noProof/>
              </w:rPr>
              <w:t xml:space="preserve">minimum requirement of </w:t>
            </w:r>
            <w:r w:rsidR="00CF2768">
              <w:rPr>
                <w:rFonts w:hint="eastAsia"/>
                <w:noProof/>
                <w:lang w:eastAsia="zh-CN"/>
              </w:rPr>
              <w:t>mobile IAB is 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F6BF30" w:rsidR="001E41F3" w:rsidRDefault="0030070F">
            <w:pPr>
              <w:pStyle w:val="CRCoverPage"/>
              <w:spacing w:after="0"/>
              <w:ind w:left="100"/>
              <w:rPr>
                <w:noProof/>
                <w:lang w:eastAsia="zh-CN"/>
              </w:rPr>
            </w:pPr>
            <w:r>
              <w:rPr>
                <w:rFonts w:hint="eastAsia"/>
                <w:noProof/>
                <w:lang w:eastAsia="zh-CN"/>
              </w:rPr>
              <w:t>8.2.2B, 8.2.3B</w:t>
            </w:r>
            <w:r w:rsidR="00CF2768">
              <w:rPr>
                <w:rFonts w:hint="eastAsia"/>
                <w:noProof/>
                <w:lang w:eastAsia="zh-CN"/>
              </w:rPr>
              <w:t>, 11.2.3B, A.3B.3</w:t>
            </w:r>
            <w:r w:rsidR="00DC1901">
              <w:rPr>
                <w:rFonts w:hint="eastAsia"/>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060F72" w:rsidR="001E41F3" w:rsidRDefault="00F529D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61B8859" w:rsidR="001E41F3" w:rsidRDefault="00F529D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4228324" w:rsidR="001E41F3" w:rsidRDefault="00145D43">
            <w:pPr>
              <w:pStyle w:val="CRCoverPage"/>
              <w:spacing w:after="0"/>
              <w:ind w:left="99"/>
              <w:rPr>
                <w:noProof/>
              </w:rPr>
            </w:pPr>
            <w:r>
              <w:rPr>
                <w:noProof/>
              </w:rPr>
              <w:t>TS</w:t>
            </w:r>
            <w:r w:rsidR="00F529D1">
              <w:rPr>
                <w:noProof/>
              </w:rPr>
              <w:t xml:space="preserve"> 38.</w:t>
            </w:r>
            <w:r w:rsidR="000C565C">
              <w:rPr>
                <w:rFonts w:hint="eastAsia"/>
                <w:noProof/>
                <w:lang w:eastAsia="zh-CN"/>
              </w:rPr>
              <w:t>176</w:t>
            </w:r>
            <w:r w:rsidR="00F529D1">
              <w:rPr>
                <w:noProof/>
              </w:rPr>
              <w:t>-</w:t>
            </w:r>
            <w:r w:rsidR="000C565C">
              <w:rPr>
                <w:rFonts w:hint="eastAsia"/>
                <w:noProof/>
                <w:lang w:eastAsia="zh-CN"/>
              </w:rPr>
              <w:t>1</w:t>
            </w:r>
            <w:r w:rsidR="00A2120D">
              <w:rPr>
                <w:rFonts w:hint="eastAsia"/>
                <w:noProof/>
                <w:lang w:eastAsia="zh-CN"/>
              </w:rPr>
              <w:t>, 38.176-2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975A94" w:rsidR="001E41F3" w:rsidRDefault="00F529D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D40F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C5A9654" w14:textId="1427DF23" w:rsidR="00366AB9" w:rsidRDefault="00366AB9" w:rsidP="00366AB9">
      <w:pPr>
        <w:pStyle w:val="NormalWeb"/>
        <w:spacing w:before="0" w:beforeAutospacing="0" w:after="180" w:afterAutospacing="0"/>
        <w:rPr>
          <w:sz w:val="20"/>
          <w:szCs w:val="20"/>
        </w:rPr>
      </w:pPr>
      <w:r>
        <w:rPr>
          <w:sz w:val="20"/>
          <w:szCs w:val="20"/>
          <w:highlight w:val="yellow"/>
        </w:rPr>
        <w:lastRenderedPageBreak/>
        <w:t>----------------------------------------------------- Beginning of Change 1------------------------------------------------------------</w:t>
      </w:r>
    </w:p>
    <w:p w14:paraId="23FA3475" w14:textId="77777777" w:rsidR="00502AEE" w:rsidRDefault="00502AEE" w:rsidP="00502AEE">
      <w:pPr>
        <w:pStyle w:val="Heading5"/>
        <w:rPr>
          <w:lang w:eastAsia="zh-CN"/>
        </w:rPr>
      </w:pPr>
      <w:bookmarkStart w:id="1" w:name="_Toc169630719"/>
      <w:r>
        <w:rPr>
          <w:lang w:eastAsia="zh-CN"/>
        </w:rPr>
        <w:t>8.2.2B.1.2</w:t>
      </w:r>
      <w:r>
        <w:rPr>
          <w:lang w:eastAsia="zh-CN"/>
        </w:rPr>
        <w:tab/>
        <w:t>Minimum requirements</w:t>
      </w:r>
      <w:bookmarkEnd w:id="1"/>
    </w:p>
    <w:p w14:paraId="50BB2F0A" w14:textId="77777777" w:rsidR="00502AEE" w:rsidRDefault="00502AEE" w:rsidP="00502AEE">
      <w:r>
        <w:t>The throughput shall be equal to or larger than the fraction of maximum throughput for the FRCs stated in tables 8.2.2B.1</w:t>
      </w:r>
      <w:r>
        <w:rPr>
          <w:lang w:eastAsia="zh-CN"/>
        </w:rPr>
        <w:t>.2</w:t>
      </w:r>
      <w:r>
        <w:t>-1 at the given SNR with the test parameters stated in Table 8.2.2B.1.1-1.</w:t>
      </w:r>
    </w:p>
    <w:p w14:paraId="380877DD" w14:textId="7F325413" w:rsidR="00502AEE" w:rsidRDefault="00502AEE" w:rsidP="00502AEE">
      <w:pPr>
        <w:pStyle w:val="TH"/>
      </w:pPr>
      <w:bookmarkStart w:id="2" w:name="_Hlk167960492"/>
      <w:r>
        <w:t>Table 8.2.2</w:t>
      </w:r>
      <w:r w:rsidRPr="00422445">
        <w:rPr>
          <w:lang w:eastAsia="zh-CN"/>
        </w:rPr>
        <w:t>B</w:t>
      </w:r>
      <w:r>
        <w:rPr>
          <w:lang w:eastAsia="zh-CN"/>
        </w:rPr>
        <w:t>.1.2</w:t>
      </w:r>
      <w:r>
        <w:t xml:space="preserve">-1: Minimum </w:t>
      </w:r>
      <w:del w:id="3" w:author="Ericsson_Jiakai" w:date="2024-08-05T15:08:00Z">
        <w:r w:rsidDel="00502AEE">
          <w:delText xml:space="preserve">performance </w:delText>
        </w:r>
      </w:del>
      <w:ins w:id="4" w:author="Ericsson_Jiakai" w:date="2024-08-05T15:08:00Z">
        <w:r>
          <w:rPr>
            <w:rFonts w:hint="eastAsia"/>
            <w:lang w:eastAsia="zh-CN"/>
          </w:rPr>
          <w:t>requirement</w:t>
        </w:r>
        <w:r w:rsidR="00CB0B78">
          <w:rPr>
            <w:rFonts w:hint="eastAsia"/>
            <w:lang w:eastAsia="zh-CN"/>
          </w:rPr>
          <w:t xml:space="preserve"> for PDSCH Type A with</w:t>
        </w:r>
        <w:r>
          <w:t xml:space="preserve"> </w:t>
        </w:r>
      </w:ins>
      <w:del w:id="5" w:author="Ericsson_Jiakai" w:date="2024-08-05T15:08:00Z">
        <w:r w:rsidDel="00CB0B78">
          <w:delText xml:space="preserve">for </w:delText>
        </w:r>
      </w:del>
      <w:r>
        <w:t>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2"/>
        <w:gridCol w:w="1034"/>
        <w:gridCol w:w="1968"/>
        <w:gridCol w:w="1607"/>
        <w:gridCol w:w="1594"/>
        <w:gridCol w:w="1827"/>
        <w:gridCol w:w="597"/>
      </w:tblGrid>
      <w:tr w:rsidR="00502AEE" w14:paraId="4A178C05" w14:textId="77777777" w:rsidTr="00A364E7">
        <w:trPr>
          <w:trHeight w:val="49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EB1BF9" w14:textId="77777777" w:rsidR="00502AEE" w:rsidRDefault="00502AEE" w:rsidP="00A364E7">
            <w:pPr>
              <w:pStyle w:val="TAH"/>
              <w:spacing w:line="256" w:lineRule="auto"/>
              <w:rPr>
                <w:lang w:val="en-US" w:eastAsia="zh-CN"/>
              </w:rPr>
            </w:pPr>
            <w:r>
              <w:rPr>
                <w:lang w:val="en-US" w:eastAsia="zh-CN"/>
              </w:rPr>
              <w:t>Test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19CEC42" w14:textId="77777777" w:rsidR="00502AEE" w:rsidRDefault="00502AEE" w:rsidP="00A364E7">
            <w:pPr>
              <w:pStyle w:val="TAH"/>
              <w:spacing w:line="256" w:lineRule="auto"/>
              <w:rPr>
                <w:lang w:val="en-US" w:eastAsia="zh-CN"/>
              </w:rPr>
            </w:pPr>
            <w:r>
              <w:t>FRC (Annex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C2080CA" w14:textId="77777777" w:rsidR="00502AEE" w:rsidRDefault="00502AEE" w:rsidP="00A364E7">
            <w:pPr>
              <w:pStyle w:val="TAH"/>
              <w:spacing w:line="256" w:lineRule="auto"/>
              <w:rPr>
                <w:lang w:val="fr-FR"/>
              </w:rPr>
            </w:pPr>
            <w:r>
              <w:t>Bandwidth</w:t>
            </w:r>
            <w:r>
              <w:rPr>
                <w:lang w:eastAsia="zh-CN"/>
              </w:rPr>
              <w:t xml:space="preserve"> (MHz) </w:t>
            </w:r>
            <w:r>
              <w:t>/</w:t>
            </w:r>
            <w:r>
              <w:rPr>
                <w:lang w:eastAsia="zh-CN"/>
              </w:rPr>
              <w:t xml:space="preserve"> </w:t>
            </w:r>
            <w:r>
              <w:t>Subcarrier spacing</w:t>
            </w:r>
            <w:r>
              <w:rPr>
                <w:lang w:eastAsia="zh-CN"/>
              </w:rPr>
              <w:t xml:space="preserve"> (kHz)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5F96C92" w14:textId="77777777" w:rsidR="00502AEE" w:rsidRDefault="00502AEE" w:rsidP="00A364E7">
            <w:pPr>
              <w:pStyle w:val="TAH"/>
              <w:spacing w:line="256" w:lineRule="auto"/>
              <w:rPr>
                <w:lang w:val="en-US" w:eastAsia="zh-CN"/>
              </w:rPr>
            </w:pPr>
            <w:r>
              <w:rPr>
                <w:lang w:val="fr-FR"/>
              </w:rPr>
              <w:t>Propagation conditions</w:t>
            </w:r>
            <w:r>
              <w:rPr>
                <w:lang w:val="fr-FR"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CC6F6CD" w14:textId="77777777" w:rsidR="00502AEE" w:rsidRDefault="00502AEE" w:rsidP="00A364E7">
            <w:pPr>
              <w:pStyle w:val="TAH"/>
              <w:spacing w:line="256" w:lineRule="auto"/>
              <w:rPr>
                <w:lang w:val="en-US" w:eastAsia="zh-CN"/>
              </w:rPr>
            </w:pPr>
            <w:r>
              <w:rPr>
                <w:lang w:val="en-US" w:eastAsia="zh-CN"/>
              </w:rPr>
              <w:t>Antenna configuration</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7F7078A" w14:textId="77777777" w:rsidR="00502AEE" w:rsidRDefault="00502AEE" w:rsidP="00A364E7">
            <w:pPr>
              <w:pStyle w:val="TAH"/>
              <w:spacing w:line="256" w:lineRule="auto"/>
              <w:rPr>
                <w:lang w:val="en-US" w:eastAsia="zh-CN"/>
              </w:rPr>
            </w:pPr>
            <w:r>
              <w:rPr>
                <w:lang w:val="en-US" w:eastAsia="zh-C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AE916A5" w14:textId="77777777" w:rsidR="00502AEE" w:rsidRDefault="00502AEE" w:rsidP="00A364E7">
            <w:pPr>
              <w:pStyle w:val="TAH"/>
              <w:spacing w:line="256" w:lineRule="auto"/>
            </w:pPr>
            <w:r>
              <w:t>SNR</w:t>
            </w:r>
          </w:p>
          <w:p w14:paraId="1B1685CB" w14:textId="77777777" w:rsidR="00502AEE" w:rsidRDefault="00502AEE" w:rsidP="00A364E7">
            <w:pPr>
              <w:pStyle w:val="TAH"/>
              <w:spacing w:line="256" w:lineRule="auto"/>
              <w:rPr>
                <w:lang w:val="en-US" w:eastAsia="zh-CN"/>
              </w:rPr>
            </w:pPr>
            <w:r>
              <w:t>(dB)</w:t>
            </w:r>
          </w:p>
        </w:tc>
      </w:tr>
      <w:tr w:rsidR="00502AEE" w14:paraId="0D8B4EA4" w14:textId="77777777" w:rsidTr="00A364E7">
        <w:trPr>
          <w:trHeight w:val="225"/>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4637C67" w14:textId="77777777" w:rsidR="00502AEE" w:rsidRDefault="00502AEE" w:rsidP="00A364E7">
            <w:pPr>
              <w:pStyle w:val="TAC"/>
              <w:spacing w:line="256" w:lineRule="auto"/>
              <w:rPr>
                <w:lang w:val="en-US" w:eastAsia="zh-CN"/>
              </w:rPr>
            </w:pPr>
            <w:r>
              <w:rPr>
                <w:lang w:val="en-US"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77A83410" w14:textId="77777777" w:rsidR="00502AEE" w:rsidRPr="00E31CE9" w:rsidRDefault="00502AEE" w:rsidP="00A364E7">
            <w:pPr>
              <w:pStyle w:val="TAC"/>
              <w:spacing w:line="256" w:lineRule="auto"/>
              <w:rPr>
                <w:lang w:val="en-US" w:eastAsia="zh-CN"/>
              </w:rPr>
            </w:pPr>
            <w:r w:rsidRPr="00692903">
              <w:t>M-FR1-A.3</w:t>
            </w:r>
            <w:r>
              <w:t>B</w:t>
            </w:r>
            <w:r w:rsidRPr="00692903">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0AE22FF1" w14:textId="77777777" w:rsidR="00502AEE" w:rsidRDefault="00502AEE" w:rsidP="00A364E7">
            <w:pPr>
              <w:pStyle w:val="TAC"/>
              <w:spacing w:line="256" w:lineRule="auto"/>
              <w:rPr>
                <w:lang w:val="en-US" w:eastAsia="zh-CN"/>
              </w:rPr>
            </w:pPr>
            <w:r>
              <w:rPr>
                <w:lang w:val="en-US" w:eastAsia="zh-CN"/>
              </w:rPr>
              <w:t>40/30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55FA35" w14:textId="77777777" w:rsidR="00502AEE" w:rsidRDefault="00502AEE" w:rsidP="00A364E7">
            <w:pPr>
              <w:pStyle w:val="TAC"/>
              <w:spacing w:line="256" w:lineRule="auto"/>
              <w:rPr>
                <w:lang w:val="en-US" w:eastAsia="zh-CN"/>
              </w:rPr>
            </w:pPr>
            <w:r>
              <w:t>TDLB100-400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6C8BEF" w14:textId="77777777" w:rsidR="00502AEE" w:rsidRDefault="00502AEE" w:rsidP="00A364E7">
            <w:pPr>
              <w:pStyle w:val="TAC"/>
              <w:spacing w:line="256" w:lineRule="auto"/>
              <w:rPr>
                <w:lang w:val="en-US" w:eastAsia="zh-CN"/>
              </w:rPr>
            </w:pPr>
            <w:r>
              <w:rPr>
                <w:lang w:val="en-US" w:eastAsia="zh-CN"/>
              </w:rPr>
              <w:t>2x4, ULA Low</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413101" w14:textId="77777777" w:rsidR="00502AEE" w:rsidRDefault="00502AEE" w:rsidP="00A364E7">
            <w:pPr>
              <w:pStyle w:val="TAC"/>
              <w:spacing w:line="256" w:lineRule="auto"/>
              <w:rPr>
                <w:lang w:val="en-US" w:eastAsia="zh-CN"/>
              </w:rPr>
            </w:pPr>
            <w:r>
              <w:rPr>
                <w:lang w:val="en-US" w:eastAsia="zh-CN"/>
              </w:rPr>
              <w:t>70</w:t>
            </w:r>
          </w:p>
        </w:tc>
        <w:tc>
          <w:tcPr>
            <w:tcW w:w="0" w:type="auto"/>
            <w:tcBorders>
              <w:top w:val="single" w:sz="4" w:space="0" w:color="auto"/>
              <w:left w:val="single" w:sz="4" w:space="0" w:color="auto"/>
              <w:bottom w:val="single" w:sz="4" w:space="0" w:color="auto"/>
              <w:right w:val="single" w:sz="4" w:space="0" w:color="auto"/>
            </w:tcBorders>
            <w:vAlign w:val="center"/>
            <w:hideMark/>
          </w:tcPr>
          <w:p w14:paraId="3201E3C2" w14:textId="77777777" w:rsidR="00502AEE" w:rsidRDefault="00502AEE" w:rsidP="00A364E7">
            <w:pPr>
              <w:pStyle w:val="TAC"/>
              <w:spacing w:line="256" w:lineRule="auto"/>
              <w:rPr>
                <w:lang w:val="en-US" w:eastAsia="zh-CN"/>
              </w:rPr>
            </w:pPr>
            <w:r>
              <w:rPr>
                <w:lang w:eastAsia="zh-CN"/>
              </w:rPr>
              <w:t>-4.0</w:t>
            </w:r>
          </w:p>
        </w:tc>
      </w:tr>
      <w:tr w:rsidR="00502AEE" w14:paraId="2081D22B" w14:textId="77777777" w:rsidTr="00A364E7">
        <w:trPr>
          <w:trHeight w:val="225"/>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4548FCB" w14:textId="77777777" w:rsidR="00502AEE" w:rsidRDefault="00502AEE" w:rsidP="00A364E7">
            <w:pPr>
              <w:pStyle w:val="TAC"/>
              <w:spacing w:line="256" w:lineRule="auto"/>
              <w:rPr>
                <w:lang w:val="en-US" w:eastAsia="zh-CN"/>
              </w:rPr>
            </w:pPr>
            <w:r>
              <w:rPr>
                <w:lang w:val="en-US"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B1D2AA6" w14:textId="77777777" w:rsidR="00502AEE" w:rsidRPr="00E31CE9" w:rsidRDefault="00502AEE" w:rsidP="00A364E7">
            <w:pPr>
              <w:pStyle w:val="TAC"/>
              <w:spacing w:line="256" w:lineRule="auto"/>
              <w:rPr>
                <w:lang w:val="en-US" w:eastAsia="zh-CN"/>
              </w:rPr>
            </w:pPr>
            <w:r w:rsidRPr="00692903">
              <w:t>M-FR1-A.3.1-1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F9FC39" w14:textId="77777777" w:rsidR="00502AEE" w:rsidRDefault="00502AEE" w:rsidP="00A364E7">
            <w:pPr>
              <w:pStyle w:val="TAC"/>
              <w:spacing w:line="256" w:lineRule="auto"/>
              <w:rPr>
                <w:lang w:val="en-US" w:eastAsia="zh-CN"/>
              </w:rPr>
            </w:pPr>
            <w:r>
              <w:rPr>
                <w:lang w:val="en-US" w:eastAsia="zh-CN"/>
              </w:rPr>
              <w:t>40/30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4DC8FC" w14:textId="77777777" w:rsidR="00502AEE" w:rsidRDefault="00502AEE" w:rsidP="00A364E7">
            <w:pPr>
              <w:pStyle w:val="TAC"/>
              <w:spacing w:line="256" w:lineRule="auto"/>
              <w:rPr>
                <w:lang w:val="en-US" w:eastAsia="zh-CN"/>
              </w:rPr>
            </w:pPr>
            <w:r>
              <w:t>TDLC300-100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2440D1" w14:textId="77777777" w:rsidR="00502AEE" w:rsidRDefault="00502AEE" w:rsidP="00A364E7">
            <w:pPr>
              <w:pStyle w:val="TAC"/>
              <w:spacing w:line="256" w:lineRule="auto"/>
              <w:rPr>
                <w:lang w:val="en-US" w:eastAsia="zh-CN"/>
              </w:rPr>
            </w:pPr>
            <w:r>
              <w:rPr>
                <w:lang w:val="en-US" w:eastAsia="zh-CN"/>
              </w:rPr>
              <w:t>2x4, ULA Low</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D76087" w14:textId="77777777" w:rsidR="00502AEE" w:rsidRDefault="00502AEE" w:rsidP="00A364E7">
            <w:pPr>
              <w:pStyle w:val="TAC"/>
              <w:spacing w:line="256" w:lineRule="auto"/>
              <w:rPr>
                <w:lang w:val="en-US" w:eastAsia="zh-CN"/>
              </w:rPr>
            </w:pPr>
            <w:r>
              <w:rPr>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2E9EE346" w14:textId="77777777" w:rsidR="00502AEE" w:rsidRDefault="00502AEE" w:rsidP="00A364E7">
            <w:pPr>
              <w:pStyle w:val="TAC"/>
              <w:spacing w:line="256" w:lineRule="auto"/>
              <w:rPr>
                <w:highlight w:val="yellow"/>
                <w:lang w:val="en-US" w:eastAsia="zh-CN"/>
              </w:rPr>
            </w:pPr>
            <w:r>
              <w:rPr>
                <w:lang w:eastAsia="zh-CN"/>
              </w:rPr>
              <w:t>-1.2</w:t>
            </w:r>
          </w:p>
        </w:tc>
      </w:tr>
      <w:bookmarkEnd w:id="2"/>
    </w:tbl>
    <w:p w14:paraId="122802A5" w14:textId="77777777" w:rsidR="00502AEE" w:rsidRDefault="00502AEE" w:rsidP="00366AB9">
      <w:pPr>
        <w:pStyle w:val="NormalWeb"/>
        <w:spacing w:before="0" w:beforeAutospacing="0" w:after="180" w:afterAutospacing="0"/>
        <w:rPr>
          <w:sz w:val="20"/>
          <w:szCs w:val="20"/>
        </w:rPr>
      </w:pPr>
    </w:p>
    <w:p w14:paraId="6024FF4C" w14:textId="3B9599E8" w:rsidR="00A60750" w:rsidRDefault="00A60750" w:rsidP="00A60750">
      <w:pPr>
        <w:pStyle w:val="NormalWeb"/>
        <w:spacing w:before="0" w:beforeAutospacing="0" w:after="180" w:afterAutospacing="0"/>
        <w:rPr>
          <w:sz w:val="20"/>
          <w:szCs w:val="20"/>
        </w:rPr>
      </w:pPr>
      <w:r>
        <w:rPr>
          <w:sz w:val="20"/>
          <w:szCs w:val="20"/>
          <w:highlight w:val="yellow"/>
        </w:rPr>
        <w:t>-----------------------------------------------------------End of change 1---------------------------------------------------------------</w:t>
      </w:r>
    </w:p>
    <w:p w14:paraId="405BF49E" w14:textId="77777777" w:rsidR="00366AB9" w:rsidRDefault="00366AB9">
      <w:pPr>
        <w:rPr>
          <w:noProof/>
        </w:rPr>
      </w:pPr>
    </w:p>
    <w:p w14:paraId="20804F95" w14:textId="4F3BB774" w:rsidR="003A5C7C" w:rsidRDefault="003A5C7C" w:rsidP="003A5C7C">
      <w:pPr>
        <w:pStyle w:val="NormalWeb"/>
        <w:spacing w:before="0" w:beforeAutospacing="0" w:after="180" w:afterAutospacing="0"/>
        <w:rPr>
          <w:sz w:val="20"/>
          <w:szCs w:val="20"/>
        </w:rPr>
      </w:pPr>
      <w:r>
        <w:rPr>
          <w:sz w:val="20"/>
          <w:szCs w:val="20"/>
          <w:highlight w:val="yellow"/>
        </w:rPr>
        <w:t xml:space="preserve">----------------------------------------------------- Beginning of Change </w:t>
      </w:r>
      <w:r>
        <w:rPr>
          <w:rFonts w:hint="eastAsia"/>
          <w:sz w:val="20"/>
          <w:szCs w:val="20"/>
          <w:highlight w:val="yellow"/>
        </w:rPr>
        <w:t>2</w:t>
      </w:r>
      <w:r>
        <w:rPr>
          <w:sz w:val="20"/>
          <w:szCs w:val="20"/>
          <w:highlight w:val="yellow"/>
        </w:rPr>
        <w:t>------------------------------------------------------------</w:t>
      </w:r>
    </w:p>
    <w:p w14:paraId="5A1ADACC" w14:textId="5B818354" w:rsidR="000B495C" w:rsidRDefault="000B495C" w:rsidP="000B495C">
      <w:pPr>
        <w:pStyle w:val="Heading3"/>
        <w:rPr>
          <w:lang w:eastAsia="zh-CN"/>
        </w:rPr>
      </w:pPr>
      <w:bookmarkStart w:id="6" w:name="_Toc169630738"/>
      <w:bookmarkStart w:id="7" w:name="_Toc169630743"/>
      <w:r>
        <w:t>8.2.3B</w:t>
      </w:r>
      <w:r>
        <w:tab/>
        <w:t xml:space="preserve">CSI reporting requirements for </w:t>
      </w:r>
      <w:del w:id="8" w:author="Ericsson_Jiakai" w:date="2024-08-09T13:31:00Z">
        <w:r w:rsidDel="000B495C">
          <w:delText>Mobile IAB</w:delText>
        </w:r>
      </w:del>
      <w:bookmarkEnd w:id="6"/>
      <w:proofErr w:type="spellStart"/>
      <w:ins w:id="9" w:author="Ericsson_Jiakai" w:date="2024-08-09T13:31:00Z">
        <w:r>
          <w:rPr>
            <w:rFonts w:hint="eastAsia"/>
            <w:lang w:eastAsia="zh-CN"/>
          </w:rPr>
          <w:t>mIAB</w:t>
        </w:r>
      </w:ins>
      <w:proofErr w:type="spellEnd"/>
    </w:p>
    <w:p w14:paraId="5348BA6C" w14:textId="77777777" w:rsidR="000B495C" w:rsidRDefault="000B495C" w:rsidP="000B495C">
      <w:pPr>
        <w:pStyle w:val="Heading4"/>
      </w:pPr>
      <w:bookmarkStart w:id="10" w:name="_Toc169630739"/>
      <w:r>
        <w:t>8.2.3B.1</w:t>
      </w:r>
      <w:r>
        <w:tab/>
        <w:t>General</w:t>
      </w:r>
      <w:bookmarkEnd w:id="10"/>
    </w:p>
    <w:p w14:paraId="282493CF" w14:textId="77777777" w:rsidR="000B495C" w:rsidRDefault="000B495C" w:rsidP="000B495C">
      <w:r>
        <w:t xml:space="preserve">This clause includes </w:t>
      </w:r>
      <w:r>
        <w:rPr>
          <w:lang w:eastAsia="zh-CN"/>
        </w:rPr>
        <w:t xml:space="preserve">conducted </w:t>
      </w:r>
      <w:r>
        <w:t>requirements for the reporting of channel state information (CSI).</w:t>
      </w:r>
    </w:p>
    <w:p w14:paraId="6EF609D0" w14:textId="77777777" w:rsidR="007F2933" w:rsidRDefault="007F2933" w:rsidP="003A5C7C">
      <w:pPr>
        <w:pStyle w:val="Heading5"/>
      </w:pPr>
    </w:p>
    <w:p w14:paraId="026FCC21" w14:textId="799B0429" w:rsidR="007F2933" w:rsidRPr="000B495C" w:rsidRDefault="000B495C" w:rsidP="000B495C">
      <w:pPr>
        <w:jc w:val="center"/>
        <w:rPr>
          <w:b/>
          <w:bCs/>
          <w:lang w:eastAsia="zh-CN"/>
        </w:rPr>
      </w:pPr>
      <w:r w:rsidRPr="000B495C">
        <w:rPr>
          <w:rFonts w:hint="eastAsia"/>
          <w:b/>
          <w:bCs/>
          <w:highlight w:val="yellow"/>
        </w:rPr>
        <w:t>Unchanged part omitted</w:t>
      </w:r>
    </w:p>
    <w:p w14:paraId="38572DA9" w14:textId="77777777" w:rsidR="007F2933" w:rsidRDefault="007F2933" w:rsidP="003A5C7C">
      <w:pPr>
        <w:pStyle w:val="Heading5"/>
      </w:pPr>
    </w:p>
    <w:p w14:paraId="7FAC1C69" w14:textId="15F6CE5B" w:rsidR="003A5C7C" w:rsidRDefault="003A5C7C" w:rsidP="003A5C7C">
      <w:pPr>
        <w:pStyle w:val="Heading5"/>
      </w:pPr>
      <w:r>
        <w:t>8.2.3B.2.2</w:t>
      </w:r>
      <w:r>
        <w:tab/>
        <w:t>Minimum requirements for wideband CQI reporting</w:t>
      </w:r>
      <w:bookmarkEnd w:id="7"/>
    </w:p>
    <w:p w14:paraId="08CAD9F7" w14:textId="77777777" w:rsidR="003A5C7C" w:rsidRDefault="003A5C7C" w:rsidP="003A5C7C">
      <w:pPr>
        <w:tabs>
          <w:tab w:val="left" w:pos="6096"/>
        </w:tabs>
      </w:pPr>
      <w:r>
        <w:t>The purpose of the requirements is to verify that the MIAB-</w:t>
      </w:r>
      <w:proofErr w:type="spellStart"/>
      <w:r>
        <w:t>MTis</w:t>
      </w:r>
      <w:proofErr w:type="spellEnd"/>
      <w:r>
        <w:t xml:space="preserve"> tracking the channel variations and selecting the largest transport format possible according to the prevailing channel state for the frequency non-selective scheduling.</w:t>
      </w:r>
    </w:p>
    <w:p w14:paraId="691888E8" w14:textId="77777777" w:rsidR="003A5C7C" w:rsidRDefault="003A5C7C" w:rsidP="003A5C7C">
      <w:pPr>
        <w:tabs>
          <w:tab w:val="left" w:pos="6096"/>
        </w:tabs>
      </w:pPr>
      <w:r>
        <w:t xml:space="preserve">The reporting accuracy of CQI under frequency non-selective fading conditions is determined by the reporting variance, the relative increase of the throughput obtained when the transport format is indicated by the reported CQI compared to the throughput obtained when a fixed transport format is configured according to the reported median CQI, and a minimum BLER using the transport formats indicated by the reported CQI. To account for sensitivity of the input SNR the reporting definition is considered to be verified if the reporting accuracy is met for at least one of two SNR levels separated by an offset of 1 </w:t>
      </w:r>
      <w:proofErr w:type="spellStart"/>
      <w:r>
        <w:t>dB.</w:t>
      </w:r>
      <w:proofErr w:type="spellEnd"/>
    </w:p>
    <w:p w14:paraId="6D49249D" w14:textId="77777777" w:rsidR="003A5C7C" w:rsidRDefault="003A5C7C" w:rsidP="003A5C7C">
      <w:pPr>
        <w:tabs>
          <w:tab w:val="left" w:pos="6096"/>
        </w:tabs>
      </w:pPr>
      <w:r>
        <w:t xml:space="preserve">For the parameters specified in Table 8.2.3B.2.2-1 and using the downlink physical channels </w:t>
      </w:r>
      <w:r w:rsidRPr="00422445">
        <w:t xml:space="preserve">specified in </w:t>
      </w:r>
      <w:r w:rsidRPr="00422445">
        <w:rPr>
          <w:lang w:eastAsia="zh-CN"/>
        </w:rPr>
        <w:t>Annex C.3.1 in TS 38.101-4[28]</w:t>
      </w:r>
      <w:r w:rsidRPr="00422445">
        <w:t>,</w:t>
      </w:r>
      <w:r>
        <w:t xml:space="preserve"> the minimum requirements are specified by the following:</w:t>
      </w:r>
    </w:p>
    <w:p w14:paraId="2A0E904D" w14:textId="77777777" w:rsidR="003A5C7C" w:rsidRDefault="003A5C7C" w:rsidP="003A5C7C">
      <w:pPr>
        <w:pStyle w:val="B1"/>
      </w:pPr>
      <w:r>
        <w:t>a)</w:t>
      </w:r>
      <w:r>
        <w:tab/>
        <w:t xml:space="preserve">A CQI index not in the set {median CQI -1, median CQI, median CQI +1} shall be reported at least </w:t>
      </w:r>
      <w:r>
        <w:rPr>
          <w:i/>
        </w:rPr>
        <w:t>α</w:t>
      </w:r>
      <w:r>
        <w:t xml:space="preserve">% of the time where </w:t>
      </w:r>
      <w:r>
        <w:rPr>
          <w:i/>
        </w:rPr>
        <w:t>α</w:t>
      </w:r>
      <w:r>
        <w:t>% is specified in Table 8.2.3B.2.2-2;</w:t>
      </w:r>
    </w:p>
    <w:p w14:paraId="0BC297CB" w14:textId="77777777" w:rsidR="003A5C7C" w:rsidRDefault="003A5C7C" w:rsidP="003A5C7C">
      <w:pPr>
        <w:pStyle w:val="B1"/>
      </w:pPr>
      <w:r>
        <w:t>b)</w:t>
      </w:r>
      <w:r>
        <w:tab/>
        <w:t xml:space="preserve">The ratio of the throughput obtained when transmitting the transport format indicated by each reported wideband CQI index and that obtained when transmitting a fixed transport format configured according to the wideband CQI median shall be ≥ </w:t>
      </w:r>
      <w:r>
        <w:rPr>
          <w:i/>
        </w:rPr>
        <w:t>γ</w:t>
      </w:r>
      <w:r>
        <w:t xml:space="preserve">, where </w:t>
      </w:r>
      <w:r>
        <w:rPr>
          <w:i/>
        </w:rPr>
        <w:t>γ</w:t>
      </w:r>
      <w:r>
        <w:t xml:space="preserve"> is specified in Table 8.2.3B.2.2-2;</w:t>
      </w:r>
    </w:p>
    <w:p w14:paraId="4345F49A" w14:textId="77777777" w:rsidR="003A5C7C" w:rsidRDefault="003A5C7C" w:rsidP="003A5C7C">
      <w:pPr>
        <w:pStyle w:val="B1"/>
      </w:pPr>
      <w:r>
        <w:t>c)</w:t>
      </w:r>
      <w:r>
        <w:tab/>
        <w:t xml:space="preserve">When transmitting the transport format indicated by each reported wideband CQI index, the average BLER for the indicated transport formats shall be greater than or equal to </w:t>
      </w:r>
      <w:r>
        <w:rPr>
          <w:lang w:eastAsia="zh-CN"/>
        </w:rPr>
        <w:t>0.02</w:t>
      </w:r>
      <w:r>
        <w:t>.</w:t>
      </w:r>
    </w:p>
    <w:p w14:paraId="6DC59813" w14:textId="77777777" w:rsidR="003A5C7C" w:rsidRDefault="003A5C7C" w:rsidP="003A5C7C">
      <w:pPr>
        <w:pStyle w:val="TH"/>
        <w:rPr>
          <w:lang w:eastAsia="zh-CN"/>
        </w:rPr>
      </w:pPr>
      <w:r>
        <w:lastRenderedPageBreak/>
        <w:t>Table 8.2.</w:t>
      </w:r>
      <w:r>
        <w:rPr>
          <w:lang w:eastAsia="zh-CN"/>
        </w:rPr>
        <w:t>3B</w:t>
      </w:r>
      <w:r>
        <w:t>.</w:t>
      </w:r>
      <w:r>
        <w:rPr>
          <w:lang w:eastAsia="zh-CN"/>
        </w:rPr>
        <w:t>2</w:t>
      </w:r>
      <w:r>
        <w:t>.</w:t>
      </w:r>
      <w:r>
        <w:rPr>
          <w:lang w:eastAsia="zh-CN"/>
        </w:rPr>
        <w:t>2-</w:t>
      </w:r>
      <w:r>
        <w:t xml:space="preserve">1: </w:t>
      </w:r>
      <w:r>
        <w:rPr>
          <w:lang w:eastAsia="zh-CN"/>
        </w:rPr>
        <w:t xml:space="preserve">Wideband </w:t>
      </w:r>
      <w:r>
        <w:t>CQI reporting test</w:t>
      </w:r>
      <w:r>
        <w:rPr>
          <w:lang w:eastAsia="zh-CN"/>
        </w:rPr>
        <w:t xml:space="preserve"> under frequency non-selective fading conditions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3"/>
        <w:gridCol w:w="87"/>
        <w:gridCol w:w="2932"/>
        <w:gridCol w:w="950"/>
        <w:gridCol w:w="666"/>
        <w:gridCol w:w="833"/>
        <w:gridCol w:w="726"/>
        <w:gridCol w:w="1026"/>
        <w:gridCol w:w="42"/>
      </w:tblGrid>
      <w:tr w:rsidR="003A5C7C" w14:paraId="7C181CB4" w14:textId="77777777" w:rsidTr="00A364E7">
        <w:trPr>
          <w:trHeight w:val="70"/>
        </w:trPr>
        <w:tc>
          <w:tcPr>
            <w:tcW w:w="4502" w:type="dxa"/>
            <w:gridSpan w:val="3"/>
            <w:tcBorders>
              <w:top w:val="single" w:sz="4" w:space="0" w:color="auto"/>
              <w:left w:val="single" w:sz="4" w:space="0" w:color="auto"/>
              <w:bottom w:val="single" w:sz="4" w:space="0" w:color="auto"/>
              <w:right w:val="single" w:sz="4" w:space="0" w:color="auto"/>
            </w:tcBorders>
            <w:vAlign w:val="center"/>
            <w:hideMark/>
          </w:tcPr>
          <w:p w14:paraId="506812D4" w14:textId="77777777" w:rsidR="003A5C7C" w:rsidRDefault="003A5C7C" w:rsidP="00A364E7">
            <w:pPr>
              <w:pStyle w:val="TAH"/>
            </w:pPr>
            <w:r>
              <w:t>Parameter</w:t>
            </w:r>
          </w:p>
        </w:tc>
        <w:tc>
          <w:tcPr>
            <w:tcW w:w="950" w:type="dxa"/>
            <w:tcBorders>
              <w:top w:val="single" w:sz="4" w:space="0" w:color="auto"/>
              <w:left w:val="single" w:sz="4" w:space="0" w:color="auto"/>
              <w:bottom w:val="single" w:sz="4" w:space="0" w:color="auto"/>
              <w:right w:val="single" w:sz="4" w:space="0" w:color="auto"/>
            </w:tcBorders>
            <w:vAlign w:val="center"/>
            <w:hideMark/>
          </w:tcPr>
          <w:p w14:paraId="43A727A8" w14:textId="77777777" w:rsidR="003A5C7C" w:rsidRDefault="003A5C7C" w:rsidP="00A364E7">
            <w:pPr>
              <w:pStyle w:val="TAH"/>
            </w:pPr>
            <w:r>
              <w:t>Unit</w:t>
            </w: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14:paraId="7EA92D4C" w14:textId="77777777" w:rsidR="003A5C7C" w:rsidRDefault="003A5C7C" w:rsidP="00A364E7">
            <w:pPr>
              <w:pStyle w:val="TAH"/>
            </w:pPr>
            <w:r>
              <w:t>Test 1</w:t>
            </w:r>
          </w:p>
        </w:tc>
        <w:tc>
          <w:tcPr>
            <w:tcW w:w="1794" w:type="dxa"/>
            <w:gridSpan w:val="3"/>
            <w:tcBorders>
              <w:top w:val="single" w:sz="4" w:space="0" w:color="auto"/>
              <w:left w:val="single" w:sz="4" w:space="0" w:color="auto"/>
              <w:bottom w:val="single" w:sz="4" w:space="0" w:color="auto"/>
              <w:right w:val="single" w:sz="4" w:space="0" w:color="auto"/>
            </w:tcBorders>
            <w:vAlign w:val="center"/>
            <w:hideMark/>
          </w:tcPr>
          <w:p w14:paraId="3B3BB193" w14:textId="77777777" w:rsidR="003A5C7C" w:rsidRDefault="003A5C7C" w:rsidP="00A364E7">
            <w:pPr>
              <w:pStyle w:val="TAH"/>
              <w:rPr>
                <w:lang w:eastAsia="zh-CN"/>
              </w:rPr>
            </w:pPr>
            <w:r>
              <w:rPr>
                <w:lang w:eastAsia="zh-CN"/>
              </w:rPr>
              <w:t>Test 2</w:t>
            </w:r>
          </w:p>
        </w:tc>
      </w:tr>
      <w:tr w:rsidR="003A5C7C" w14:paraId="526824F8" w14:textId="77777777" w:rsidTr="00A364E7">
        <w:trPr>
          <w:trHeight w:val="70"/>
        </w:trPr>
        <w:tc>
          <w:tcPr>
            <w:tcW w:w="4502" w:type="dxa"/>
            <w:gridSpan w:val="3"/>
            <w:tcBorders>
              <w:top w:val="single" w:sz="4" w:space="0" w:color="auto"/>
              <w:left w:val="single" w:sz="4" w:space="0" w:color="auto"/>
              <w:bottom w:val="single" w:sz="4" w:space="0" w:color="auto"/>
              <w:right w:val="single" w:sz="4" w:space="0" w:color="auto"/>
            </w:tcBorders>
            <w:vAlign w:val="center"/>
            <w:hideMark/>
          </w:tcPr>
          <w:p w14:paraId="44123075" w14:textId="77777777" w:rsidR="003A5C7C" w:rsidRDefault="003A5C7C" w:rsidP="00A364E7">
            <w:pPr>
              <w:pStyle w:val="TAL"/>
            </w:pPr>
            <w:r>
              <w:t>Bandwidth</w:t>
            </w:r>
          </w:p>
        </w:tc>
        <w:tc>
          <w:tcPr>
            <w:tcW w:w="950" w:type="dxa"/>
            <w:tcBorders>
              <w:top w:val="single" w:sz="4" w:space="0" w:color="auto"/>
              <w:left w:val="single" w:sz="4" w:space="0" w:color="auto"/>
              <w:bottom w:val="single" w:sz="4" w:space="0" w:color="auto"/>
              <w:right w:val="single" w:sz="4" w:space="0" w:color="auto"/>
            </w:tcBorders>
            <w:vAlign w:val="center"/>
            <w:hideMark/>
          </w:tcPr>
          <w:p w14:paraId="08D9D724" w14:textId="77777777" w:rsidR="003A5C7C" w:rsidRDefault="003A5C7C" w:rsidP="00A364E7">
            <w:pPr>
              <w:pStyle w:val="TAC"/>
            </w:pPr>
            <w:r>
              <w:t>MHz</w:t>
            </w:r>
          </w:p>
        </w:tc>
        <w:tc>
          <w:tcPr>
            <w:tcW w:w="3293" w:type="dxa"/>
            <w:gridSpan w:val="5"/>
            <w:tcBorders>
              <w:top w:val="single" w:sz="4" w:space="0" w:color="auto"/>
              <w:left w:val="single" w:sz="4" w:space="0" w:color="auto"/>
              <w:bottom w:val="single" w:sz="4" w:space="0" w:color="auto"/>
              <w:right w:val="single" w:sz="4" w:space="0" w:color="auto"/>
            </w:tcBorders>
            <w:vAlign w:val="center"/>
            <w:hideMark/>
          </w:tcPr>
          <w:p w14:paraId="281F435E" w14:textId="77777777" w:rsidR="003A5C7C" w:rsidRDefault="003A5C7C" w:rsidP="00A364E7">
            <w:pPr>
              <w:pStyle w:val="TAC"/>
              <w:rPr>
                <w:lang w:eastAsia="zh-CN"/>
              </w:rPr>
            </w:pPr>
            <w:r>
              <w:rPr>
                <w:lang w:eastAsia="zh-CN"/>
              </w:rPr>
              <w:t>40</w:t>
            </w:r>
          </w:p>
        </w:tc>
      </w:tr>
      <w:tr w:rsidR="003A5C7C" w14:paraId="30E82B1D" w14:textId="77777777" w:rsidTr="00A364E7">
        <w:trPr>
          <w:trHeight w:val="70"/>
        </w:trPr>
        <w:tc>
          <w:tcPr>
            <w:tcW w:w="4502" w:type="dxa"/>
            <w:gridSpan w:val="3"/>
            <w:tcBorders>
              <w:top w:val="single" w:sz="4" w:space="0" w:color="auto"/>
              <w:left w:val="single" w:sz="4" w:space="0" w:color="auto"/>
              <w:bottom w:val="single" w:sz="4" w:space="0" w:color="auto"/>
              <w:right w:val="single" w:sz="4" w:space="0" w:color="auto"/>
            </w:tcBorders>
            <w:vAlign w:val="center"/>
            <w:hideMark/>
          </w:tcPr>
          <w:p w14:paraId="005F244D" w14:textId="77777777" w:rsidR="003A5C7C" w:rsidRDefault="003A5C7C" w:rsidP="00A364E7">
            <w:pPr>
              <w:pStyle w:val="TAL"/>
            </w:pPr>
            <w:r>
              <w:t>Subcarrier spacing</w:t>
            </w:r>
          </w:p>
        </w:tc>
        <w:tc>
          <w:tcPr>
            <w:tcW w:w="950" w:type="dxa"/>
            <w:tcBorders>
              <w:top w:val="single" w:sz="4" w:space="0" w:color="auto"/>
              <w:left w:val="single" w:sz="4" w:space="0" w:color="auto"/>
              <w:bottom w:val="single" w:sz="4" w:space="0" w:color="auto"/>
              <w:right w:val="single" w:sz="4" w:space="0" w:color="auto"/>
            </w:tcBorders>
            <w:vAlign w:val="center"/>
            <w:hideMark/>
          </w:tcPr>
          <w:p w14:paraId="5D004828" w14:textId="77777777" w:rsidR="003A5C7C" w:rsidRDefault="003A5C7C" w:rsidP="00A364E7">
            <w:pPr>
              <w:pStyle w:val="TAC"/>
            </w:pPr>
            <w:r>
              <w:t>kHz</w:t>
            </w:r>
          </w:p>
        </w:tc>
        <w:tc>
          <w:tcPr>
            <w:tcW w:w="3293" w:type="dxa"/>
            <w:gridSpan w:val="5"/>
            <w:tcBorders>
              <w:top w:val="single" w:sz="4" w:space="0" w:color="auto"/>
              <w:left w:val="single" w:sz="4" w:space="0" w:color="auto"/>
              <w:bottom w:val="single" w:sz="4" w:space="0" w:color="auto"/>
              <w:right w:val="single" w:sz="4" w:space="0" w:color="auto"/>
            </w:tcBorders>
            <w:vAlign w:val="center"/>
            <w:hideMark/>
          </w:tcPr>
          <w:p w14:paraId="6EDD0A7C" w14:textId="77777777" w:rsidR="003A5C7C" w:rsidRDefault="003A5C7C" w:rsidP="00A364E7">
            <w:pPr>
              <w:pStyle w:val="TAC"/>
              <w:rPr>
                <w:lang w:eastAsia="zh-CN"/>
              </w:rPr>
            </w:pPr>
            <w:r>
              <w:rPr>
                <w:lang w:eastAsia="zh-CN"/>
              </w:rPr>
              <w:t>30</w:t>
            </w:r>
          </w:p>
        </w:tc>
      </w:tr>
      <w:tr w:rsidR="003A5C7C" w14:paraId="55A8305F" w14:textId="77777777" w:rsidTr="00A364E7">
        <w:trPr>
          <w:trHeight w:val="70"/>
        </w:trPr>
        <w:tc>
          <w:tcPr>
            <w:tcW w:w="4502" w:type="dxa"/>
            <w:gridSpan w:val="3"/>
            <w:tcBorders>
              <w:top w:val="single" w:sz="4" w:space="0" w:color="auto"/>
              <w:left w:val="single" w:sz="4" w:space="0" w:color="auto"/>
              <w:bottom w:val="single" w:sz="4" w:space="0" w:color="auto"/>
              <w:right w:val="single" w:sz="4" w:space="0" w:color="auto"/>
            </w:tcBorders>
            <w:vAlign w:val="center"/>
            <w:hideMark/>
          </w:tcPr>
          <w:p w14:paraId="55CAB8F2" w14:textId="77777777" w:rsidR="003A5C7C" w:rsidRDefault="003A5C7C" w:rsidP="00A364E7">
            <w:pPr>
              <w:pStyle w:val="TAL"/>
            </w:pPr>
            <w:r>
              <w:t>Default TDD UL-DL pattern (Note 1)</w:t>
            </w:r>
          </w:p>
        </w:tc>
        <w:tc>
          <w:tcPr>
            <w:tcW w:w="950" w:type="dxa"/>
            <w:tcBorders>
              <w:top w:val="single" w:sz="4" w:space="0" w:color="auto"/>
              <w:left w:val="single" w:sz="4" w:space="0" w:color="auto"/>
              <w:bottom w:val="single" w:sz="4" w:space="0" w:color="auto"/>
              <w:right w:val="single" w:sz="4" w:space="0" w:color="auto"/>
            </w:tcBorders>
            <w:vAlign w:val="center"/>
          </w:tcPr>
          <w:p w14:paraId="5D260BB5" w14:textId="77777777" w:rsidR="003A5C7C" w:rsidRDefault="003A5C7C" w:rsidP="00A364E7">
            <w:pPr>
              <w:pStyle w:val="TAC"/>
            </w:pPr>
          </w:p>
        </w:tc>
        <w:tc>
          <w:tcPr>
            <w:tcW w:w="3293" w:type="dxa"/>
            <w:gridSpan w:val="5"/>
            <w:tcBorders>
              <w:top w:val="single" w:sz="4" w:space="0" w:color="auto"/>
              <w:left w:val="single" w:sz="4" w:space="0" w:color="auto"/>
              <w:bottom w:val="single" w:sz="4" w:space="0" w:color="auto"/>
              <w:right w:val="single" w:sz="4" w:space="0" w:color="auto"/>
            </w:tcBorders>
            <w:vAlign w:val="center"/>
            <w:hideMark/>
          </w:tcPr>
          <w:p w14:paraId="179BF8E5" w14:textId="77777777" w:rsidR="003A5C7C" w:rsidRDefault="003A5C7C" w:rsidP="00A364E7">
            <w:pPr>
              <w:pStyle w:val="TAC"/>
              <w:rPr>
                <w:lang w:eastAsia="zh-CN"/>
              </w:rPr>
            </w:pPr>
            <w:r>
              <w:rPr>
                <w:lang w:eastAsia="zh-CN"/>
              </w:rPr>
              <w:t>7D1S2U, S=6D:4G:4U</w:t>
            </w:r>
          </w:p>
        </w:tc>
      </w:tr>
      <w:tr w:rsidR="003A5C7C" w14:paraId="1A09867E" w14:textId="77777777" w:rsidTr="00A364E7">
        <w:trPr>
          <w:trHeight w:val="248"/>
        </w:trPr>
        <w:tc>
          <w:tcPr>
            <w:tcW w:w="4502" w:type="dxa"/>
            <w:gridSpan w:val="3"/>
            <w:tcBorders>
              <w:top w:val="single" w:sz="4" w:space="0" w:color="auto"/>
              <w:left w:val="single" w:sz="4" w:space="0" w:color="auto"/>
              <w:bottom w:val="single" w:sz="4" w:space="0" w:color="auto"/>
              <w:right w:val="single" w:sz="4" w:space="0" w:color="auto"/>
            </w:tcBorders>
            <w:vAlign w:val="center"/>
            <w:hideMark/>
          </w:tcPr>
          <w:p w14:paraId="30549BC8" w14:textId="77777777" w:rsidR="003A5C7C" w:rsidRDefault="003A5C7C" w:rsidP="00A364E7">
            <w:pPr>
              <w:pStyle w:val="TAL"/>
            </w:pPr>
            <w:r>
              <w:rPr>
                <w:rFonts w:eastAsia="?? ??"/>
              </w:rPr>
              <w:t>SNR</w:t>
            </w:r>
          </w:p>
        </w:tc>
        <w:tc>
          <w:tcPr>
            <w:tcW w:w="950" w:type="dxa"/>
            <w:tcBorders>
              <w:top w:val="single" w:sz="4" w:space="0" w:color="auto"/>
              <w:left w:val="single" w:sz="4" w:space="0" w:color="auto"/>
              <w:bottom w:val="single" w:sz="4" w:space="0" w:color="auto"/>
              <w:right w:val="single" w:sz="4" w:space="0" w:color="auto"/>
            </w:tcBorders>
            <w:vAlign w:val="center"/>
            <w:hideMark/>
          </w:tcPr>
          <w:p w14:paraId="38E91761" w14:textId="77777777" w:rsidR="003A5C7C" w:rsidRDefault="003A5C7C" w:rsidP="00A364E7">
            <w:pPr>
              <w:pStyle w:val="TAC"/>
            </w:pPr>
            <w:r>
              <w:t xml:space="preserve"> dB</w:t>
            </w:r>
          </w:p>
        </w:tc>
        <w:tc>
          <w:tcPr>
            <w:tcW w:w="666" w:type="dxa"/>
            <w:tcBorders>
              <w:top w:val="single" w:sz="4" w:space="0" w:color="auto"/>
              <w:left w:val="single" w:sz="4" w:space="0" w:color="auto"/>
              <w:bottom w:val="single" w:sz="4" w:space="0" w:color="auto"/>
              <w:right w:val="single" w:sz="4" w:space="0" w:color="auto"/>
            </w:tcBorders>
            <w:vAlign w:val="center"/>
          </w:tcPr>
          <w:p w14:paraId="6132C844" w14:textId="77777777" w:rsidR="003A5C7C" w:rsidRDefault="003A5C7C" w:rsidP="00A364E7">
            <w:pPr>
              <w:pStyle w:val="TAC"/>
              <w:rPr>
                <w:lang w:eastAsia="zh-CN"/>
              </w:rPr>
            </w:pPr>
          </w:p>
          <w:p w14:paraId="7439C559" w14:textId="77777777" w:rsidR="003A5C7C" w:rsidRDefault="003A5C7C" w:rsidP="00A364E7">
            <w:pPr>
              <w:pStyle w:val="TAC"/>
              <w:rPr>
                <w:lang w:eastAsia="zh-CN"/>
              </w:rPr>
            </w:pPr>
            <w:r>
              <w:rPr>
                <w:lang w:eastAsia="zh-CN"/>
              </w:rPr>
              <w:t>3</w:t>
            </w:r>
          </w:p>
        </w:tc>
        <w:tc>
          <w:tcPr>
            <w:tcW w:w="833" w:type="dxa"/>
            <w:tcBorders>
              <w:top w:val="single" w:sz="4" w:space="0" w:color="auto"/>
              <w:left w:val="single" w:sz="4" w:space="0" w:color="auto"/>
              <w:bottom w:val="single" w:sz="4" w:space="0" w:color="auto"/>
              <w:right w:val="single" w:sz="4" w:space="0" w:color="auto"/>
            </w:tcBorders>
            <w:vAlign w:val="center"/>
          </w:tcPr>
          <w:p w14:paraId="6754CFB4" w14:textId="77777777" w:rsidR="003A5C7C" w:rsidRDefault="003A5C7C" w:rsidP="00A364E7">
            <w:pPr>
              <w:pStyle w:val="TAC"/>
              <w:rPr>
                <w:lang w:eastAsia="zh-CN"/>
              </w:rPr>
            </w:pPr>
          </w:p>
          <w:p w14:paraId="3BB12DA4" w14:textId="77777777" w:rsidR="003A5C7C" w:rsidRDefault="003A5C7C" w:rsidP="00A364E7">
            <w:pPr>
              <w:pStyle w:val="TAC"/>
              <w:rPr>
                <w:lang w:eastAsia="zh-CN"/>
              </w:rPr>
            </w:pPr>
            <w:r>
              <w:rPr>
                <w:lang w:eastAsia="zh-CN"/>
              </w:rPr>
              <w:t>4</w:t>
            </w:r>
          </w:p>
        </w:tc>
        <w:tc>
          <w:tcPr>
            <w:tcW w:w="726" w:type="dxa"/>
            <w:tcBorders>
              <w:top w:val="single" w:sz="4" w:space="0" w:color="auto"/>
              <w:left w:val="single" w:sz="4" w:space="0" w:color="auto"/>
              <w:bottom w:val="single" w:sz="4" w:space="0" w:color="auto"/>
              <w:right w:val="single" w:sz="4" w:space="0" w:color="auto"/>
            </w:tcBorders>
            <w:vAlign w:val="center"/>
          </w:tcPr>
          <w:p w14:paraId="1730D315" w14:textId="77777777" w:rsidR="003A5C7C" w:rsidRDefault="003A5C7C" w:rsidP="00A364E7">
            <w:pPr>
              <w:pStyle w:val="TAC"/>
              <w:rPr>
                <w:lang w:eastAsia="zh-CN"/>
              </w:rPr>
            </w:pPr>
          </w:p>
          <w:p w14:paraId="471E92B0" w14:textId="77777777" w:rsidR="003A5C7C" w:rsidRDefault="003A5C7C" w:rsidP="00A364E7">
            <w:pPr>
              <w:pStyle w:val="TAC"/>
              <w:rPr>
                <w:lang w:eastAsia="zh-CN"/>
              </w:rPr>
            </w:pPr>
            <w:r>
              <w:rPr>
                <w:lang w:eastAsia="zh-CN"/>
              </w:rPr>
              <w:t>9</w:t>
            </w:r>
          </w:p>
        </w:tc>
        <w:tc>
          <w:tcPr>
            <w:tcW w:w="1068" w:type="dxa"/>
            <w:gridSpan w:val="2"/>
            <w:tcBorders>
              <w:top w:val="single" w:sz="4" w:space="0" w:color="auto"/>
              <w:left w:val="single" w:sz="4" w:space="0" w:color="auto"/>
              <w:bottom w:val="single" w:sz="4" w:space="0" w:color="auto"/>
              <w:right w:val="single" w:sz="4" w:space="0" w:color="auto"/>
            </w:tcBorders>
            <w:vAlign w:val="center"/>
          </w:tcPr>
          <w:p w14:paraId="7AEE3D68" w14:textId="77777777" w:rsidR="003A5C7C" w:rsidRDefault="003A5C7C" w:rsidP="00A364E7">
            <w:pPr>
              <w:pStyle w:val="TAC"/>
              <w:rPr>
                <w:lang w:eastAsia="zh-CN"/>
              </w:rPr>
            </w:pPr>
          </w:p>
          <w:p w14:paraId="20B6A5F6" w14:textId="77777777" w:rsidR="003A5C7C" w:rsidRDefault="003A5C7C" w:rsidP="00A364E7">
            <w:pPr>
              <w:pStyle w:val="TAC"/>
              <w:rPr>
                <w:lang w:eastAsia="zh-CN"/>
              </w:rPr>
            </w:pPr>
            <w:r>
              <w:rPr>
                <w:lang w:eastAsia="zh-CN"/>
              </w:rPr>
              <w:t>10</w:t>
            </w:r>
          </w:p>
        </w:tc>
      </w:tr>
      <w:tr w:rsidR="003A5C7C" w14:paraId="374C40CA" w14:textId="77777777" w:rsidTr="00A364E7">
        <w:trPr>
          <w:trHeight w:val="70"/>
        </w:trPr>
        <w:tc>
          <w:tcPr>
            <w:tcW w:w="4502" w:type="dxa"/>
            <w:gridSpan w:val="3"/>
            <w:tcBorders>
              <w:top w:val="single" w:sz="4" w:space="0" w:color="auto"/>
              <w:left w:val="single" w:sz="4" w:space="0" w:color="auto"/>
              <w:bottom w:val="single" w:sz="4" w:space="0" w:color="auto"/>
              <w:right w:val="single" w:sz="4" w:space="0" w:color="auto"/>
            </w:tcBorders>
            <w:vAlign w:val="center"/>
            <w:hideMark/>
          </w:tcPr>
          <w:p w14:paraId="7A79451F" w14:textId="77777777" w:rsidR="003A5C7C" w:rsidRDefault="003A5C7C" w:rsidP="00A364E7">
            <w:pPr>
              <w:pStyle w:val="TAL"/>
            </w:pPr>
            <w:r>
              <w:t>Propagation channel</w:t>
            </w:r>
          </w:p>
        </w:tc>
        <w:tc>
          <w:tcPr>
            <w:tcW w:w="950" w:type="dxa"/>
            <w:tcBorders>
              <w:top w:val="single" w:sz="4" w:space="0" w:color="auto"/>
              <w:left w:val="single" w:sz="4" w:space="0" w:color="auto"/>
              <w:bottom w:val="single" w:sz="4" w:space="0" w:color="auto"/>
              <w:right w:val="single" w:sz="4" w:space="0" w:color="auto"/>
            </w:tcBorders>
            <w:vAlign w:val="center"/>
          </w:tcPr>
          <w:p w14:paraId="195D9CB1" w14:textId="77777777" w:rsidR="003A5C7C" w:rsidRDefault="003A5C7C" w:rsidP="00A364E7">
            <w:pPr>
              <w:pStyle w:val="TAC"/>
            </w:pPr>
          </w:p>
        </w:tc>
        <w:tc>
          <w:tcPr>
            <w:tcW w:w="3293" w:type="dxa"/>
            <w:gridSpan w:val="5"/>
            <w:tcBorders>
              <w:top w:val="single" w:sz="4" w:space="0" w:color="auto"/>
              <w:left w:val="single" w:sz="4" w:space="0" w:color="auto"/>
              <w:bottom w:val="single" w:sz="4" w:space="0" w:color="auto"/>
              <w:right w:val="single" w:sz="4" w:space="0" w:color="auto"/>
            </w:tcBorders>
            <w:vAlign w:val="center"/>
            <w:hideMark/>
          </w:tcPr>
          <w:p w14:paraId="3750F177" w14:textId="77777777" w:rsidR="003A5C7C" w:rsidRDefault="003A5C7C" w:rsidP="00A364E7">
            <w:pPr>
              <w:pStyle w:val="TAC"/>
              <w:rPr>
                <w:lang w:eastAsia="zh-CN"/>
              </w:rPr>
            </w:pPr>
            <w:r>
              <w:rPr>
                <w:lang w:eastAsia="zh-CN"/>
              </w:rPr>
              <w:t>TDLA30-5</w:t>
            </w:r>
          </w:p>
        </w:tc>
      </w:tr>
      <w:tr w:rsidR="003A5C7C" w14:paraId="4E9197A4" w14:textId="77777777" w:rsidTr="00A364E7">
        <w:trPr>
          <w:trHeight w:val="70"/>
        </w:trPr>
        <w:tc>
          <w:tcPr>
            <w:tcW w:w="4502" w:type="dxa"/>
            <w:gridSpan w:val="3"/>
            <w:tcBorders>
              <w:top w:val="single" w:sz="4" w:space="0" w:color="auto"/>
              <w:left w:val="single" w:sz="4" w:space="0" w:color="auto"/>
              <w:bottom w:val="single" w:sz="4" w:space="0" w:color="auto"/>
              <w:right w:val="single" w:sz="4" w:space="0" w:color="auto"/>
            </w:tcBorders>
            <w:vAlign w:val="center"/>
            <w:hideMark/>
          </w:tcPr>
          <w:p w14:paraId="035E6811" w14:textId="77777777" w:rsidR="003A5C7C" w:rsidRDefault="003A5C7C" w:rsidP="00A364E7">
            <w:pPr>
              <w:pStyle w:val="TAL"/>
            </w:pPr>
            <w:r>
              <w:t>Antenna configuration</w:t>
            </w:r>
          </w:p>
        </w:tc>
        <w:tc>
          <w:tcPr>
            <w:tcW w:w="950" w:type="dxa"/>
            <w:tcBorders>
              <w:top w:val="single" w:sz="4" w:space="0" w:color="auto"/>
              <w:left w:val="single" w:sz="4" w:space="0" w:color="auto"/>
              <w:bottom w:val="single" w:sz="4" w:space="0" w:color="auto"/>
              <w:right w:val="single" w:sz="4" w:space="0" w:color="auto"/>
            </w:tcBorders>
            <w:vAlign w:val="center"/>
          </w:tcPr>
          <w:p w14:paraId="57CB101E" w14:textId="77777777" w:rsidR="003A5C7C" w:rsidRDefault="003A5C7C" w:rsidP="00A364E7">
            <w:pPr>
              <w:pStyle w:val="TAC"/>
            </w:pPr>
          </w:p>
        </w:tc>
        <w:tc>
          <w:tcPr>
            <w:tcW w:w="3293" w:type="dxa"/>
            <w:gridSpan w:val="5"/>
            <w:tcBorders>
              <w:top w:val="single" w:sz="4" w:space="0" w:color="auto"/>
              <w:left w:val="single" w:sz="4" w:space="0" w:color="auto"/>
              <w:bottom w:val="single" w:sz="4" w:space="0" w:color="auto"/>
              <w:right w:val="single" w:sz="4" w:space="0" w:color="auto"/>
            </w:tcBorders>
            <w:vAlign w:val="center"/>
            <w:hideMark/>
          </w:tcPr>
          <w:p w14:paraId="243634BA" w14:textId="77777777" w:rsidR="003A5C7C" w:rsidRDefault="003A5C7C" w:rsidP="00A364E7">
            <w:pPr>
              <w:pStyle w:val="TAC"/>
            </w:pPr>
            <w:r>
              <w:t>2×</w:t>
            </w:r>
            <w:r>
              <w:rPr>
                <w:lang w:eastAsia="zh-CN"/>
              </w:rPr>
              <w:t>4</w:t>
            </w:r>
            <w:r>
              <w:t xml:space="preserve"> </w:t>
            </w:r>
          </w:p>
        </w:tc>
      </w:tr>
      <w:tr w:rsidR="003A5C7C" w14:paraId="16CA4903" w14:textId="77777777" w:rsidTr="00A364E7">
        <w:trPr>
          <w:trHeight w:val="70"/>
        </w:trPr>
        <w:tc>
          <w:tcPr>
            <w:tcW w:w="4502" w:type="dxa"/>
            <w:gridSpan w:val="3"/>
            <w:tcBorders>
              <w:top w:val="single" w:sz="4" w:space="0" w:color="auto"/>
              <w:left w:val="single" w:sz="4" w:space="0" w:color="auto"/>
              <w:bottom w:val="single" w:sz="4" w:space="0" w:color="auto"/>
              <w:right w:val="single" w:sz="4" w:space="0" w:color="auto"/>
            </w:tcBorders>
            <w:vAlign w:val="center"/>
            <w:hideMark/>
          </w:tcPr>
          <w:p w14:paraId="427340C6" w14:textId="77777777" w:rsidR="003A5C7C" w:rsidRDefault="003A5C7C" w:rsidP="00A364E7">
            <w:pPr>
              <w:pStyle w:val="TAL"/>
            </w:pPr>
            <w:r>
              <w:t>Beamforming Model</w:t>
            </w:r>
          </w:p>
        </w:tc>
        <w:tc>
          <w:tcPr>
            <w:tcW w:w="950" w:type="dxa"/>
            <w:tcBorders>
              <w:top w:val="single" w:sz="4" w:space="0" w:color="auto"/>
              <w:left w:val="single" w:sz="4" w:space="0" w:color="auto"/>
              <w:bottom w:val="single" w:sz="4" w:space="0" w:color="auto"/>
              <w:right w:val="single" w:sz="4" w:space="0" w:color="auto"/>
            </w:tcBorders>
            <w:vAlign w:val="center"/>
          </w:tcPr>
          <w:p w14:paraId="5A88CFBC" w14:textId="77777777" w:rsidR="003A5C7C" w:rsidRDefault="003A5C7C" w:rsidP="00A364E7">
            <w:pPr>
              <w:pStyle w:val="TAC"/>
            </w:pPr>
          </w:p>
        </w:tc>
        <w:tc>
          <w:tcPr>
            <w:tcW w:w="3293" w:type="dxa"/>
            <w:gridSpan w:val="5"/>
            <w:tcBorders>
              <w:top w:val="single" w:sz="4" w:space="0" w:color="auto"/>
              <w:left w:val="single" w:sz="4" w:space="0" w:color="auto"/>
              <w:bottom w:val="single" w:sz="4" w:space="0" w:color="auto"/>
              <w:right w:val="single" w:sz="4" w:space="0" w:color="auto"/>
            </w:tcBorders>
            <w:vAlign w:val="center"/>
            <w:hideMark/>
          </w:tcPr>
          <w:p w14:paraId="4D96370A" w14:textId="77777777" w:rsidR="003A5C7C" w:rsidRDefault="003A5C7C" w:rsidP="00A364E7">
            <w:pPr>
              <w:pStyle w:val="TAC"/>
              <w:rPr>
                <w:lang w:eastAsia="zh-CN"/>
              </w:rPr>
            </w:pPr>
            <w:r w:rsidRPr="00422445">
              <w:t xml:space="preserve">As specified in </w:t>
            </w:r>
            <w:r w:rsidRPr="00422445">
              <w:rPr>
                <w:lang w:eastAsia="zh-CN"/>
              </w:rPr>
              <w:t xml:space="preserve">Annex </w:t>
            </w:r>
            <w:r>
              <w:rPr>
                <w:lang w:eastAsia="zh-CN"/>
              </w:rPr>
              <w:t>I</w:t>
            </w:r>
          </w:p>
        </w:tc>
      </w:tr>
      <w:tr w:rsidR="003A5C7C" w14:paraId="6AD50856" w14:textId="77777777" w:rsidTr="00A364E7">
        <w:trPr>
          <w:trHeight w:val="70"/>
        </w:trPr>
        <w:tc>
          <w:tcPr>
            <w:tcW w:w="1483" w:type="dxa"/>
            <w:vMerge w:val="restart"/>
            <w:tcBorders>
              <w:top w:val="single" w:sz="4" w:space="0" w:color="auto"/>
              <w:left w:val="single" w:sz="4" w:space="0" w:color="auto"/>
              <w:bottom w:val="single" w:sz="4" w:space="0" w:color="auto"/>
              <w:right w:val="single" w:sz="4" w:space="0" w:color="auto"/>
            </w:tcBorders>
            <w:vAlign w:val="center"/>
            <w:hideMark/>
          </w:tcPr>
          <w:p w14:paraId="695FAB6A" w14:textId="77777777" w:rsidR="003A5C7C" w:rsidRDefault="003A5C7C" w:rsidP="00A364E7">
            <w:pPr>
              <w:pStyle w:val="TAL"/>
            </w:pPr>
            <w:r>
              <w:t>ZP CSI-RS configuration</w:t>
            </w:r>
          </w:p>
        </w:tc>
        <w:tc>
          <w:tcPr>
            <w:tcW w:w="3019" w:type="dxa"/>
            <w:gridSpan w:val="2"/>
            <w:tcBorders>
              <w:top w:val="single" w:sz="4" w:space="0" w:color="auto"/>
              <w:left w:val="single" w:sz="4" w:space="0" w:color="auto"/>
              <w:bottom w:val="single" w:sz="4" w:space="0" w:color="auto"/>
              <w:right w:val="single" w:sz="4" w:space="0" w:color="auto"/>
            </w:tcBorders>
            <w:vAlign w:val="center"/>
            <w:hideMark/>
          </w:tcPr>
          <w:p w14:paraId="163FEB9C" w14:textId="77777777" w:rsidR="003A5C7C" w:rsidRDefault="003A5C7C" w:rsidP="00A364E7">
            <w:pPr>
              <w:pStyle w:val="TAL"/>
            </w:pPr>
            <w:r>
              <w:t>CSI-RS resource Type</w:t>
            </w:r>
          </w:p>
        </w:tc>
        <w:tc>
          <w:tcPr>
            <w:tcW w:w="950" w:type="dxa"/>
            <w:tcBorders>
              <w:top w:val="single" w:sz="4" w:space="0" w:color="auto"/>
              <w:left w:val="single" w:sz="4" w:space="0" w:color="auto"/>
              <w:bottom w:val="single" w:sz="4" w:space="0" w:color="auto"/>
              <w:right w:val="single" w:sz="4" w:space="0" w:color="auto"/>
            </w:tcBorders>
            <w:vAlign w:val="center"/>
          </w:tcPr>
          <w:p w14:paraId="2D3E7AF1" w14:textId="77777777" w:rsidR="003A5C7C" w:rsidRDefault="003A5C7C" w:rsidP="00A364E7">
            <w:pPr>
              <w:pStyle w:val="TAC"/>
            </w:pPr>
          </w:p>
        </w:tc>
        <w:tc>
          <w:tcPr>
            <w:tcW w:w="3293" w:type="dxa"/>
            <w:gridSpan w:val="5"/>
            <w:tcBorders>
              <w:top w:val="single" w:sz="4" w:space="0" w:color="auto"/>
              <w:left w:val="single" w:sz="4" w:space="0" w:color="auto"/>
              <w:bottom w:val="single" w:sz="4" w:space="0" w:color="auto"/>
              <w:right w:val="single" w:sz="4" w:space="0" w:color="auto"/>
            </w:tcBorders>
            <w:vAlign w:val="center"/>
            <w:hideMark/>
          </w:tcPr>
          <w:p w14:paraId="50FF3D07" w14:textId="77777777" w:rsidR="003A5C7C" w:rsidRDefault="003A5C7C" w:rsidP="00A364E7">
            <w:pPr>
              <w:pStyle w:val="TAC"/>
            </w:pPr>
            <w:r>
              <w:t>Periodic</w:t>
            </w:r>
          </w:p>
        </w:tc>
      </w:tr>
      <w:tr w:rsidR="003A5C7C" w14:paraId="7CF69999" w14:textId="77777777" w:rsidTr="00A364E7">
        <w:trPr>
          <w:trHeight w:val="70"/>
        </w:trPr>
        <w:tc>
          <w:tcPr>
            <w:tcW w:w="1483" w:type="dxa"/>
            <w:vMerge/>
            <w:tcBorders>
              <w:top w:val="single" w:sz="4" w:space="0" w:color="auto"/>
              <w:left w:val="single" w:sz="4" w:space="0" w:color="auto"/>
              <w:bottom w:val="single" w:sz="4" w:space="0" w:color="auto"/>
              <w:right w:val="single" w:sz="4" w:space="0" w:color="auto"/>
            </w:tcBorders>
            <w:vAlign w:val="center"/>
            <w:hideMark/>
          </w:tcPr>
          <w:p w14:paraId="09ADC06F" w14:textId="77777777" w:rsidR="003A5C7C" w:rsidRDefault="003A5C7C" w:rsidP="00A364E7">
            <w:pPr>
              <w:pStyle w:val="TAL"/>
            </w:pPr>
          </w:p>
        </w:tc>
        <w:tc>
          <w:tcPr>
            <w:tcW w:w="3019" w:type="dxa"/>
            <w:gridSpan w:val="2"/>
            <w:tcBorders>
              <w:top w:val="single" w:sz="4" w:space="0" w:color="auto"/>
              <w:left w:val="single" w:sz="4" w:space="0" w:color="auto"/>
              <w:bottom w:val="single" w:sz="4" w:space="0" w:color="auto"/>
              <w:right w:val="single" w:sz="4" w:space="0" w:color="auto"/>
            </w:tcBorders>
            <w:vAlign w:val="center"/>
            <w:hideMark/>
          </w:tcPr>
          <w:p w14:paraId="69BC1918" w14:textId="77777777" w:rsidR="003A5C7C" w:rsidRDefault="003A5C7C" w:rsidP="00A364E7">
            <w:pPr>
              <w:pStyle w:val="TAL"/>
            </w:pPr>
            <w:r>
              <w:t>Number of CSI-RS ports (</w:t>
            </w:r>
            <w:r>
              <w:rPr>
                <w:i/>
              </w:rPr>
              <w:t>X</w:t>
            </w:r>
            <w:r>
              <w:t>)</w:t>
            </w:r>
          </w:p>
        </w:tc>
        <w:tc>
          <w:tcPr>
            <w:tcW w:w="950" w:type="dxa"/>
            <w:tcBorders>
              <w:top w:val="single" w:sz="4" w:space="0" w:color="auto"/>
              <w:left w:val="single" w:sz="4" w:space="0" w:color="auto"/>
              <w:bottom w:val="single" w:sz="4" w:space="0" w:color="auto"/>
              <w:right w:val="single" w:sz="4" w:space="0" w:color="auto"/>
            </w:tcBorders>
            <w:vAlign w:val="center"/>
          </w:tcPr>
          <w:p w14:paraId="701BA574" w14:textId="77777777" w:rsidR="003A5C7C" w:rsidRDefault="003A5C7C" w:rsidP="00A364E7">
            <w:pPr>
              <w:pStyle w:val="TAC"/>
            </w:pPr>
          </w:p>
        </w:tc>
        <w:tc>
          <w:tcPr>
            <w:tcW w:w="3293" w:type="dxa"/>
            <w:gridSpan w:val="5"/>
            <w:tcBorders>
              <w:top w:val="single" w:sz="4" w:space="0" w:color="auto"/>
              <w:left w:val="single" w:sz="4" w:space="0" w:color="auto"/>
              <w:bottom w:val="single" w:sz="4" w:space="0" w:color="auto"/>
              <w:right w:val="single" w:sz="4" w:space="0" w:color="auto"/>
            </w:tcBorders>
            <w:vAlign w:val="center"/>
            <w:hideMark/>
          </w:tcPr>
          <w:p w14:paraId="6FA73704" w14:textId="77777777" w:rsidR="003A5C7C" w:rsidRDefault="003A5C7C" w:rsidP="00A364E7">
            <w:pPr>
              <w:pStyle w:val="TAC"/>
              <w:rPr>
                <w:lang w:eastAsia="zh-CN"/>
              </w:rPr>
            </w:pPr>
            <w:r>
              <w:rPr>
                <w:lang w:eastAsia="zh-CN"/>
              </w:rPr>
              <w:t>4</w:t>
            </w:r>
          </w:p>
        </w:tc>
      </w:tr>
      <w:tr w:rsidR="003A5C7C" w14:paraId="09495BF0" w14:textId="77777777" w:rsidTr="00A364E7">
        <w:trPr>
          <w:trHeight w:val="70"/>
        </w:trPr>
        <w:tc>
          <w:tcPr>
            <w:tcW w:w="1483" w:type="dxa"/>
            <w:vMerge/>
            <w:tcBorders>
              <w:top w:val="single" w:sz="4" w:space="0" w:color="auto"/>
              <w:left w:val="single" w:sz="4" w:space="0" w:color="auto"/>
              <w:bottom w:val="single" w:sz="4" w:space="0" w:color="auto"/>
              <w:right w:val="single" w:sz="4" w:space="0" w:color="auto"/>
            </w:tcBorders>
            <w:vAlign w:val="center"/>
            <w:hideMark/>
          </w:tcPr>
          <w:p w14:paraId="1B6F7A3F" w14:textId="77777777" w:rsidR="003A5C7C" w:rsidRDefault="003A5C7C" w:rsidP="00A364E7">
            <w:pPr>
              <w:pStyle w:val="TAL"/>
            </w:pPr>
          </w:p>
        </w:tc>
        <w:tc>
          <w:tcPr>
            <w:tcW w:w="3019" w:type="dxa"/>
            <w:gridSpan w:val="2"/>
            <w:tcBorders>
              <w:top w:val="single" w:sz="4" w:space="0" w:color="auto"/>
              <w:left w:val="single" w:sz="4" w:space="0" w:color="auto"/>
              <w:bottom w:val="single" w:sz="4" w:space="0" w:color="auto"/>
              <w:right w:val="single" w:sz="4" w:space="0" w:color="auto"/>
            </w:tcBorders>
            <w:vAlign w:val="center"/>
            <w:hideMark/>
          </w:tcPr>
          <w:p w14:paraId="1EB17983" w14:textId="77777777" w:rsidR="003A5C7C" w:rsidRDefault="003A5C7C" w:rsidP="00A364E7">
            <w:pPr>
              <w:pStyle w:val="TAL"/>
            </w:pPr>
            <w:r>
              <w:t>CDM Type</w:t>
            </w:r>
          </w:p>
        </w:tc>
        <w:tc>
          <w:tcPr>
            <w:tcW w:w="950" w:type="dxa"/>
            <w:tcBorders>
              <w:top w:val="single" w:sz="4" w:space="0" w:color="auto"/>
              <w:left w:val="single" w:sz="4" w:space="0" w:color="auto"/>
              <w:bottom w:val="single" w:sz="4" w:space="0" w:color="auto"/>
              <w:right w:val="single" w:sz="4" w:space="0" w:color="auto"/>
            </w:tcBorders>
            <w:vAlign w:val="center"/>
          </w:tcPr>
          <w:p w14:paraId="198F5A07" w14:textId="77777777" w:rsidR="003A5C7C" w:rsidRDefault="003A5C7C" w:rsidP="00A364E7">
            <w:pPr>
              <w:pStyle w:val="TAC"/>
            </w:pPr>
          </w:p>
        </w:tc>
        <w:tc>
          <w:tcPr>
            <w:tcW w:w="3293" w:type="dxa"/>
            <w:gridSpan w:val="5"/>
            <w:tcBorders>
              <w:top w:val="single" w:sz="4" w:space="0" w:color="auto"/>
              <w:left w:val="single" w:sz="4" w:space="0" w:color="auto"/>
              <w:bottom w:val="single" w:sz="4" w:space="0" w:color="auto"/>
              <w:right w:val="single" w:sz="4" w:space="0" w:color="auto"/>
            </w:tcBorders>
            <w:vAlign w:val="center"/>
            <w:hideMark/>
          </w:tcPr>
          <w:p w14:paraId="2B7D844E" w14:textId="77777777" w:rsidR="003A5C7C" w:rsidRDefault="003A5C7C" w:rsidP="00A364E7">
            <w:pPr>
              <w:pStyle w:val="TAC"/>
            </w:pPr>
            <w:r>
              <w:t>FD-CDM2</w:t>
            </w:r>
          </w:p>
        </w:tc>
      </w:tr>
      <w:tr w:rsidR="003A5C7C" w14:paraId="6017606B" w14:textId="77777777" w:rsidTr="00A364E7">
        <w:trPr>
          <w:trHeight w:val="70"/>
        </w:trPr>
        <w:tc>
          <w:tcPr>
            <w:tcW w:w="1483" w:type="dxa"/>
            <w:vMerge/>
            <w:tcBorders>
              <w:top w:val="single" w:sz="4" w:space="0" w:color="auto"/>
              <w:left w:val="single" w:sz="4" w:space="0" w:color="auto"/>
              <w:bottom w:val="single" w:sz="4" w:space="0" w:color="auto"/>
              <w:right w:val="single" w:sz="4" w:space="0" w:color="auto"/>
            </w:tcBorders>
            <w:vAlign w:val="center"/>
            <w:hideMark/>
          </w:tcPr>
          <w:p w14:paraId="5E58B11F" w14:textId="77777777" w:rsidR="003A5C7C" w:rsidRDefault="003A5C7C" w:rsidP="00A364E7">
            <w:pPr>
              <w:pStyle w:val="TAL"/>
            </w:pPr>
          </w:p>
        </w:tc>
        <w:tc>
          <w:tcPr>
            <w:tcW w:w="3019" w:type="dxa"/>
            <w:gridSpan w:val="2"/>
            <w:tcBorders>
              <w:top w:val="single" w:sz="4" w:space="0" w:color="auto"/>
              <w:left w:val="single" w:sz="4" w:space="0" w:color="auto"/>
              <w:bottom w:val="single" w:sz="4" w:space="0" w:color="auto"/>
              <w:right w:val="single" w:sz="4" w:space="0" w:color="auto"/>
            </w:tcBorders>
            <w:vAlign w:val="center"/>
            <w:hideMark/>
          </w:tcPr>
          <w:p w14:paraId="0B8FCF2D" w14:textId="77777777" w:rsidR="003A5C7C" w:rsidRDefault="003A5C7C" w:rsidP="00A364E7">
            <w:pPr>
              <w:pStyle w:val="TAL"/>
            </w:pPr>
            <w:r>
              <w:t>Density (ρ)</w:t>
            </w:r>
          </w:p>
        </w:tc>
        <w:tc>
          <w:tcPr>
            <w:tcW w:w="950" w:type="dxa"/>
            <w:tcBorders>
              <w:top w:val="single" w:sz="4" w:space="0" w:color="auto"/>
              <w:left w:val="single" w:sz="4" w:space="0" w:color="auto"/>
              <w:bottom w:val="single" w:sz="4" w:space="0" w:color="auto"/>
              <w:right w:val="single" w:sz="4" w:space="0" w:color="auto"/>
            </w:tcBorders>
            <w:vAlign w:val="center"/>
          </w:tcPr>
          <w:p w14:paraId="270BADD1" w14:textId="77777777" w:rsidR="003A5C7C" w:rsidRDefault="003A5C7C" w:rsidP="00A364E7">
            <w:pPr>
              <w:pStyle w:val="TAC"/>
            </w:pPr>
          </w:p>
        </w:tc>
        <w:tc>
          <w:tcPr>
            <w:tcW w:w="3293" w:type="dxa"/>
            <w:gridSpan w:val="5"/>
            <w:tcBorders>
              <w:top w:val="single" w:sz="4" w:space="0" w:color="auto"/>
              <w:left w:val="single" w:sz="4" w:space="0" w:color="auto"/>
              <w:bottom w:val="single" w:sz="4" w:space="0" w:color="auto"/>
              <w:right w:val="single" w:sz="4" w:space="0" w:color="auto"/>
            </w:tcBorders>
            <w:vAlign w:val="center"/>
            <w:hideMark/>
          </w:tcPr>
          <w:p w14:paraId="0617F4CF" w14:textId="77777777" w:rsidR="003A5C7C" w:rsidRDefault="003A5C7C" w:rsidP="00A364E7">
            <w:pPr>
              <w:pStyle w:val="TAC"/>
            </w:pPr>
            <w:r>
              <w:t>1</w:t>
            </w:r>
          </w:p>
        </w:tc>
      </w:tr>
      <w:tr w:rsidR="003A5C7C" w14:paraId="77E14860" w14:textId="77777777" w:rsidTr="00A364E7">
        <w:trPr>
          <w:trHeight w:val="70"/>
        </w:trPr>
        <w:tc>
          <w:tcPr>
            <w:tcW w:w="1483" w:type="dxa"/>
            <w:vMerge/>
            <w:tcBorders>
              <w:top w:val="single" w:sz="4" w:space="0" w:color="auto"/>
              <w:left w:val="single" w:sz="4" w:space="0" w:color="auto"/>
              <w:bottom w:val="single" w:sz="4" w:space="0" w:color="auto"/>
              <w:right w:val="single" w:sz="4" w:space="0" w:color="auto"/>
            </w:tcBorders>
            <w:vAlign w:val="center"/>
            <w:hideMark/>
          </w:tcPr>
          <w:p w14:paraId="7BDAE40D" w14:textId="77777777" w:rsidR="003A5C7C" w:rsidRDefault="003A5C7C" w:rsidP="00A364E7">
            <w:pPr>
              <w:pStyle w:val="TAL"/>
            </w:pPr>
          </w:p>
        </w:tc>
        <w:tc>
          <w:tcPr>
            <w:tcW w:w="3019" w:type="dxa"/>
            <w:gridSpan w:val="2"/>
            <w:tcBorders>
              <w:top w:val="single" w:sz="4" w:space="0" w:color="auto"/>
              <w:left w:val="single" w:sz="4" w:space="0" w:color="auto"/>
              <w:bottom w:val="single" w:sz="4" w:space="0" w:color="auto"/>
              <w:right w:val="single" w:sz="4" w:space="0" w:color="auto"/>
            </w:tcBorders>
            <w:vAlign w:val="center"/>
            <w:hideMark/>
          </w:tcPr>
          <w:p w14:paraId="176BB83E" w14:textId="77777777" w:rsidR="003A5C7C" w:rsidRDefault="003A5C7C" w:rsidP="00A364E7">
            <w:pPr>
              <w:pStyle w:val="TAL"/>
            </w:pPr>
            <w:r>
              <w:t>First subcarrier index in the PRB used for CSI-RS (k</w:t>
            </w:r>
            <w:r>
              <w:rPr>
                <w:vertAlign w:val="subscript"/>
              </w:rPr>
              <w:t>0</w:t>
            </w:r>
            <w:r>
              <w:t>)</w:t>
            </w:r>
          </w:p>
        </w:tc>
        <w:tc>
          <w:tcPr>
            <w:tcW w:w="950" w:type="dxa"/>
            <w:tcBorders>
              <w:top w:val="single" w:sz="4" w:space="0" w:color="auto"/>
              <w:left w:val="single" w:sz="4" w:space="0" w:color="auto"/>
              <w:bottom w:val="single" w:sz="4" w:space="0" w:color="auto"/>
              <w:right w:val="single" w:sz="4" w:space="0" w:color="auto"/>
            </w:tcBorders>
            <w:vAlign w:val="center"/>
          </w:tcPr>
          <w:p w14:paraId="1A87DD32" w14:textId="77777777" w:rsidR="003A5C7C" w:rsidRDefault="003A5C7C" w:rsidP="00A364E7">
            <w:pPr>
              <w:pStyle w:val="TAC"/>
            </w:pPr>
          </w:p>
        </w:tc>
        <w:tc>
          <w:tcPr>
            <w:tcW w:w="3293" w:type="dxa"/>
            <w:gridSpan w:val="5"/>
            <w:tcBorders>
              <w:top w:val="single" w:sz="4" w:space="0" w:color="auto"/>
              <w:left w:val="single" w:sz="4" w:space="0" w:color="auto"/>
              <w:bottom w:val="single" w:sz="4" w:space="0" w:color="auto"/>
              <w:right w:val="single" w:sz="4" w:space="0" w:color="auto"/>
            </w:tcBorders>
            <w:vAlign w:val="center"/>
            <w:hideMark/>
          </w:tcPr>
          <w:p w14:paraId="693D8341" w14:textId="77777777" w:rsidR="003A5C7C" w:rsidRDefault="003A5C7C" w:rsidP="00A364E7">
            <w:pPr>
              <w:pStyle w:val="TAC"/>
              <w:rPr>
                <w:lang w:eastAsia="zh-CN"/>
              </w:rPr>
            </w:pPr>
            <w:r>
              <w:rPr>
                <w:lang w:eastAsia="zh-CN"/>
              </w:rPr>
              <w:t>Row 5,4</w:t>
            </w:r>
          </w:p>
        </w:tc>
      </w:tr>
      <w:tr w:rsidR="003A5C7C" w14:paraId="17FF9407" w14:textId="77777777" w:rsidTr="00A364E7">
        <w:trPr>
          <w:trHeight w:val="70"/>
        </w:trPr>
        <w:tc>
          <w:tcPr>
            <w:tcW w:w="1483" w:type="dxa"/>
            <w:vMerge/>
            <w:tcBorders>
              <w:top w:val="single" w:sz="4" w:space="0" w:color="auto"/>
              <w:left w:val="single" w:sz="4" w:space="0" w:color="auto"/>
              <w:bottom w:val="single" w:sz="4" w:space="0" w:color="auto"/>
              <w:right w:val="single" w:sz="4" w:space="0" w:color="auto"/>
            </w:tcBorders>
            <w:vAlign w:val="center"/>
            <w:hideMark/>
          </w:tcPr>
          <w:p w14:paraId="18A27D12" w14:textId="77777777" w:rsidR="003A5C7C" w:rsidRDefault="003A5C7C" w:rsidP="00A364E7">
            <w:pPr>
              <w:pStyle w:val="TAL"/>
            </w:pPr>
          </w:p>
        </w:tc>
        <w:tc>
          <w:tcPr>
            <w:tcW w:w="3019" w:type="dxa"/>
            <w:gridSpan w:val="2"/>
            <w:tcBorders>
              <w:top w:val="single" w:sz="4" w:space="0" w:color="auto"/>
              <w:left w:val="single" w:sz="4" w:space="0" w:color="auto"/>
              <w:bottom w:val="single" w:sz="4" w:space="0" w:color="auto"/>
              <w:right w:val="single" w:sz="4" w:space="0" w:color="auto"/>
            </w:tcBorders>
            <w:vAlign w:val="center"/>
            <w:hideMark/>
          </w:tcPr>
          <w:p w14:paraId="2CA4C81F" w14:textId="77777777" w:rsidR="003A5C7C" w:rsidRDefault="003A5C7C" w:rsidP="00A364E7">
            <w:pPr>
              <w:pStyle w:val="TAL"/>
            </w:pPr>
            <w:r>
              <w:t>First OFDM symbol in the PRB used for CSI-RS (l</w:t>
            </w:r>
            <w:r>
              <w:rPr>
                <w:vertAlign w:val="subscript"/>
              </w:rPr>
              <w:t>0</w:t>
            </w:r>
            <w:r>
              <w:t>)</w:t>
            </w:r>
          </w:p>
        </w:tc>
        <w:tc>
          <w:tcPr>
            <w:tcW w:w="950" w:type="dxa"/>
            <w:tcBorders>
              <w:top w:val="single" w:sz="4" w:space="0" w:color="auto"/>
              <w:left w:val="single" w:sz="4" w:space="0" w:color="auto"/>
              <w:bottom w:val="single" w:sz="4" w:space="0" w:color="auto"/>
              <w:right w:val="single" w:sz="4" w:space="0" w:color="auto"/>
            </w:tcBorders>
            <w:vAlign w:val="center"/>
          </w:tcPr>
          <w:p w14:paraId="489E2A06" w14:textId="77777777" w:rsidR="003A5C7C" w:rsidRDefault="003A5C7C" w:rsidP="00A364E7">
            <w:pPr>
              <w:pStyle w:val="TAC"/>
            </w:pPr>
          </w:p>
        </w:tc>
        <w:tc>
          <w:tcPr>
            <w:tcW w:w="3293" w:type="dxa"/>
            <w:gridSpan w:val="5"/>
            <w:tcBorders>
              <w:top w:val="single" w:sz="4" w:space="0" w:color="auto"/>
              <w:left w:val="single" w:sz="4" w:space="0" w:color="auto"/>
              <w:bottom w:val="single" w:sz="4" w:space="0" w:color="auto"/>
              <w:right w:val="single" w:sz="4" w:space="0" w:color="auto"/>
            </w:tcBorders>
            <w:vAlign w:val="center"/>
            <w:hideMark/>
          </w:tcPr>
          <w:p w14:paraId="76BEFD12" w14:textId="77777777" w:rsidR="003A5C7C" w:rsidRDefault="003A5C7C" w:rsidP="00A364E7">
            <w:pPr>
              <w:pStyle w:val="TAC"/>
              <w:rPr>
                <w:lang w:eastAsia="zh-CN"/>
              </w:rPr>
            </w:pPr>
            <w:r>
              <w:rPr>
                <w:lang w:eastAsia="zh-CN"/>
              </w:rPr>
              <w:t>9</w:t>
            </w:r>
          </w:p>
        </w:tc>
      </w:tr>
      <w:tr w:rsidR="003A5C7C" w14:paraId="6CF997A6" w14:textId="77777777" w:rsidTr="00A364E7">
        <w:trPr>
          <w:trHeight w:val="70"/>
        </w:trPr>
        <w:tc>
          <w:tcPr>
            <w:tcW w:w="1483" w:type="dxa"/>
            <w:vMerge/>
            <w:tcBorders>
              <w:top w:val="single" w:sz="4" w:space="0" w:color="auto"/>
              <w:left w:val="single" w:sz="4" w:space="0" w:color="auto"/>
              <w:bottom w:val="single" w:sz="4" w:space="0" w:color="auto"/>
              <w:right w:val="single" w:sz="4" w:space="0" w:color="auto"/>
            </w:tcBorders>
            <w:vAlign w:val="center"/>
            <w:hideMark/>
          </w:tcPr>
          <w:p w14:paraId="42DE8704" w14:textId="77777777" w:rsidR="003A5C7C" w:rsidRDefault="003A5C7C" w:rsidP="00A364E7">
            <w:pPr>
              <w:pStyle w:val="TAL"/>
            </w:pPr>
          </w:p>
        </w:tc>
        <w:tc>
          <w:tcPr>
            <w:tcW w:w="3019" w:type="dxa"/>
            <w:gridSpan w:val="2"/>
            <w:tcBorders>
              <w:top w:val="single" w:sz="4" w:space="0" w:color="auto"/>
              <w:left w:val="single" w:sz="4" w:space="0" w:color="auto"/>
              <w:bottom w:val="single" w:sz="4" w:space="0" w:color="auto"/>
              <w:right w:val="single" w:sz="4" w:space="0" w:color="auto"/>
            </w:tcBorders>
            <w:hideMark/>
          </w:tcPr>
          <w:p w14:paraId="6DEE8050" w14:textId="77777777" w:rsidR="003A5C7C" w:rsidRDefault="003A5C7C" w:rsidP="00A364E7">
            <w:pPr>
              <w:pStyle w:val="TAL"/>
            </w:pPr>
            <w:r>
              <w:t>CSI-RS</w:t>
            </w:r>
          </w:p>
          <w:p w14:paraId="71BD716C" w14:textId="77777777" w:rsidR="003A5C7C" w:rsidRDefault="003A5C7C" w:rsidP="00A364E7">
            <w:pPr>
              <w:pStyle w:val="TAL"/>
            </w:pPr>
            <w:r>
              <w:t>periodicity and offset</w:t>
            </w:r>
          </w:p>
        </w:tc>
        <w:tc>
          <w:tcPr>
            <w:tcW w:w="950" w:type="dxa"/>
            <w:tcBorders>
              <w:top w:val="single" w:sz="4" w:space="0" w:color="auto"/>
              <w:left w:val="single" w:sz="4" w:space="0" w:color="auto"/>
              <w:bottom w:val="single" w:sz="4" w:space="0" w:color="auto"/>
              <w:right w:val="single" w:sz="4" w:space="0" w:color="auto"/>
            </w:tcBorders>
            <w:vAlign w:val="center"/>
            <w:hideMark/>
          </w:tcPr>
          <w:p w14:paraId="0BB53FE3" w14:textId="77777777" w:rsidR="003A5C7C" w:rsidRDefault="003A5C7C" w:rsidP="00A364E7">
            <w:pPr>
              <w:pStyle w:val="TAC"/>
            </w:pPr>
            <w:r>
              <w:t>slot</w:t>
            </w:r>
          </w:p>
        </w:tc>
        <w:tc>
          <w:tcPr>
            <w:tcW w:w="3293" w:type="dxa"/>
            <w:gridSpan w:val="5"/>
            <w:tcBorders>
              <w:top w:val="single" w:sz="4" w:space="0" w:color="auto"/>
              <w:left w:val="single" w:sz="4" w:space="0" w:color="auto"/>
              <w:bottom w:val="single" w:sz="4" w:space="0" w:color="auto"/>
              <w:right w:val="single" w:sz="4" w:space="0" w:color="auto"/>
            </w:tcBorders>
            <w:vAlign w:val="center"/>
            <w:hideMark/>
          </w:tcPr>
          <w:p w14:paraId="4360A07C" w14:textId="77777777" w:rsidR="003A5C7C" w:rsidRDefault="003A5C7C" w:rsidP="00A364E7">
            <w:pPr>
              <w:pStyle w:val="TAC"/>
              <w:rPr>
                <w:lang w:eastAsia="zh-CN"/>
              </w:rPr>
            </w:pPr>
            <w:r>
              <w:rPr>
                <w:lang w:eastAsia="zh-CN"/>
              </w:rPr>
              <w:t>10/1</w:t>
            </w:r>
          </w:p>
        </w:tc>
      </w:tr>
      <w:tr w:rsidR="003A5C7C" w14:paraId="60A6D569" w14:textId="77777777" w:rsidTr="00A364E7">
        <w:trPr>
          <w:trHeight w:val="70"/>
        </w:trPr>
        <w:tc>
          <w:tcPr>
            <w:tcW w:w="1483" w:type="dxa"/>
            <w:vMerge w:val="restart"/>
            <w:tcBorders>
              <w:top w:val="single" w:sz="4" w:space="0" w:color="auto"/>
              <w:left w:val="single" w:sz="4" w:space="0" w:color="auto"/>
              <w:bottom w:val="single" w:sz="4" w:space="0" w:color="auto"/>
              <w:right w:val="single" w:sz="4" w:space="0" w:color="auto"/>
            </w:tcBorders>
            <w:vAlign w:val="center"/>
            <w:hideMark/>
          </w:tcPr>
          <w:p w14:paraId="3E3BBD02" w14:textId="77777777" w:rsidR="003A5C7C" w:rsidRDefault="003A5C7C" w:rsidP="00A364E7">
            <w:pPr>
              <w:pStyle w:val="TAL"/>
            </w:pPr>
            <w:r>
              <w:t>NZP CSI-RS for CSI acquisition</w:t>
            </w:r>
          </w:p>
        </w:tc>
        <w:tc>
          <w:tcPr>
            <w:tcW w:w="3019" w:type="dxa"/>
            <w:gridSpan w:val="2"/>
            <w:tcBorders>
              <w:top w:val="single" w:sz="4" w:space="0" w:color="auto"/>
              <w:left w:val="single" w:sz="4" w:space="0" w:color="auto"/>
              <w:bottom w:val="single" w:sz="4" w:space="0" w:color="auto"/>
              <w:right w:val="single" w:sz="4" w:space="0" w:color="auto"/>
            </w:tcBorders>
            <w:vAlign w:val="center"/>
            <w:hideMark/>
          </w:tcPr>
          <w:p w14:paraId="14CEB964" w14:textId="77777777" w:rsidR="003A5C7C" w:rsidRDefault="003A5C7C" w:rsidP="00A364E7">
            <w:pPr>
              <w:pStyle w:val="TAL"/>
            </w:pPr>
            <w:r>
              <w:t>CSI-RS resource Type</w:t>
            </w:r>
          </w:p>
        </w:tc>
        <w:tc>
          <w:tcPr>
            <w:tcW w:w="950" w:type="dxa"/>
            <w:tcBorders>
              <w:top w:val="single" w:sz="4" w:space="0" w:color="auto"/>
              <w:left w:val="single" w:sz="4" w:space="0" w:color="auto"/>
              <w:bottom w:val="single" w:sz="4" w:space="0" w:color="auto"/>
              <w:right w:val="single" w:sz="4" w:space="0" w:color="auto"/>
            </w:tcBorders>
            <w:vAlign w:val="center"/>
          </w:tcPr>
          <w:p w14:paraId="59AAE5A0" w14:textId="77777777" w:rsidR="003A5C7C" w:rsidRDefault="003A5C7C" w:rsidP="00A364E7">
            <w:pPr>
              <w:pStyle w:val="TAC"/>
            </w:pPr>
          </w:p>
        </w:tc>
        <w:tc>
          <w:tcPr>
            <w:tcW w:w="3293" w:type="dxa"/>
            <w:gridSpan w:val="5"/>
            <w:tcBorders>
              <w:top w:val="single" w:sz="4" w:space="0" w:color="auto"/>
              <w:left w:val="single" w:sz="4" w:space="0" w:color="auto"/>
              <w:bottom w:val="single" w:sz="4" w:space="0" w:color="auto"/>
              <w:right w:val="single" w:sz="4" w:space="0" w:color="auto"/>
            </w:tcBorders>
            <w:vAlign w:val="center"/>
            <w:hideMark/>
          </w:tcPr>
          <w:p w14:paraId="0C382317" w14:textId="77777777" w:rsidR="003A5C7C" w:rsidRDefault="003A5C7C" w:rsidP="00A364E7">
            <w:pPr>
              <w:pStyle w:val="TAC"/>
            </w:pPr>
            <w:r>
              <w:t>Periodic</w:t>
            </w:r>
          </w:p>
        </w:tc>
      </w:tr>
      <w:tr w:rsidR="003A5C7C" w14:paraId="6CC9C63D" w14:textId="77777777" w:rsidTr="00A364E7">
        <w:trPr>
          <w:trHeight w:val="70"/>
        </w:trPr>
        <w:tc>
          <w:tcPr>
            <w:tcW w:w="1483" w:type="dxa"/>
            <w:vMerge/>
            <w:tcBorders>
              <w:top w:val="single" w:sz="4" w:space="0" w:color="auto"/>
              <w:left w:val="single" w:sz="4" w:space="0" w:color="auto"/>
              <w:bottom w:val="single" w:sz="4" w:space="0" w:color="auto"/>
              <w:right w:val="single" w:sz="4" w:space="0" w:color="auto"/>
            </w:tcBorders>
            <w:vAlign w:val="center"/>
            <w:hideMark/>
          </w:tcPr>
          <w:p w14:paraId="7B5615DA" w14:textId="77777777" w:rsidR="003A5C7C" w:rsidRDefault="003A5C7C" w:rsidP="00A364E7">
            <w:pPr>
              <w:pStyle w:val="TAL"/>
            </w:pPr>
          </w:p>
        </w:tc>
        <w:tc>
          <w:tcPr>
            <w:tcW w:w="3019" w:type="dxa"/>
            <w:gridSpan w:val="2"/>
            <w:tcBorders>
              <w:top w:val="single" w:sz="4" w:space="0" w:color="auto"/>
              <w:left w:val="single" w:sz="4" w:space="0" w:color="auto"/>
              <w:bottom w:val="single" w:sz="4" w:space="0" w:color="auto"/>
              <w:right w:val="single" w:sz="4" w:space="0" w:color="auto"/>
            </w:tcBorders>
            <w:vAlign w:val="center"/>
            <w:hideMark/>
          </w:tcPr>
          <w:p w14:paraId="30913DF0" w14:textId="77777777" w:rsidR="003A5C7C" w:rsidRDefault="003A5C7C" w:rsidP="00A364E7">
            <w:pPr>
              <w:pStyle w:val="TAL"/>
            </w:pPr>
            <w:r>
              <w:t>Number of CSI-RS ports (</w:t>
            </w:r>
            <w:r>
              <w:rPr>
                <w:i/>
              </w:rPr>
              <w:t>X</w:t>
            </w:r>
            <w:r>
              <w:t>)</w:t>
            </w:r>
          </w:p>
        </w:tc>
        <w:tc>
          <w:tcPr>
            <w:tcW w:w="950" w:type="dxa"/>
            <w:tcBorders>
              <w:top w:val="single" w:sz="4" w:space="0" w:color="auto"/>
              <w:left w:val="single" w:sz="4" w:space="0" w:color="auto"/>
              <w:bottom w:val="single" w:sz="4" w:space="0" w:color="auto"/>
              <w:right w:val="single" w:sz="4" w:space="0" w:color="auto"/>
            </w:tcBorders>
            <w:vAlign w:val="center"/>
          </w:tcPr>
          <w:p w14:paraId="4F01EFD6" w14:textId="77777777" w:rsidR="003A5C7C" w:rsidRDefault="003A5C7C" w:rsidP="00A364E7">
            <w:pPr>
              <w:pStyle w:val="TAC"/>
            </w:pPr>
          </w:p>
        </w:tc>
        <w:tc>
          <w:tcPr>
            <w:tcW w:w="3293" w:type="dxa"/>
            <w:gridSpan w:val="5"/>
            <w:tcBorders>
              <w:top w:val="single" w:sz="4" w:space="0" w:color="auto"/>
              <w:left w:val="single" w:sz="4" w:space="0" w:color="auto"/>
              <w:bottom w:val="single" w:sz="4" w:space="0" w:color="auto"/>
              <w:right w:val="single" w:sz="4" w:space="0" w:color="auto"/>
            </w:tcBorders>
            <w:vAlign w:val="center"/>
            <w:hideMark/>
          </w:tcPr>
          <w:p w14:paraId="185AC1CE" w14:textId="77777777" w:rsidR="003A5C7C" w:rsidRDefault="003A5C7C" w:rsidP="00A364E7">
            <w:pPr>
              <w:pStyle w:val="TAC"/>
              <w:rPr>
                <w:lang w:val="en-US"/>
              </w:rPr>
            </w:pPr>
            <w:r>
              <w:rPr>
                <w:lang w:eastAsia="zh-CN"/>
              </w:rPr>
              <w:t>2</w:t>
            </w:r>
          </w:p>
        </w:tc>
      </w:tr>
      <w:tr w:rsidR="003A5C7C" w14:paraId="336DFB70" w14:textId="77777777" w:rsidTr="00A364E7">
        <w:trPr>
          <w:trHeight w:val="70"/>
        </w:trPr>
        <w:tc>
          <w:tcPr>
            <w:tcW w:w="1483" w:type="dxa"/>
            <w:vMerge/>
            <w:tcBorders>
              <w:top w:val="single" w:sz="4" w:space="0" w:color="auto"/>
              <w:left w:val="single" w:sz="4" w:space="0" w:color="auto"/>
              <w:bottom w:val="single" w:sz="4" w:space="0" w:color="auto"/>
              <w:right w:val="single" w:sz="4" w:space="0" w:color="auto"/>
            </w:tcBorders>
            <w:vAlign w:val="center"/>
            <w:hideMark/>
          </w:tcPr>
          <w:p w14:paraId="13C6FA2A" w14:textId="77777777" w:rsidR="003A5C7C" w:rsidRDefault="003A5C7C" w:rsidP="00A364E7">
            <w:pPr>
              <w:pStyle w:val="TAL"/>
            </w:pPr>
          </w:p>
        </w:tc>
        <w:tc>
          <w:tcPr>
            <w:tcW w:w="3019" w:type="dxa"/>
            <w:gridSpan w:val="2"/>
            <w:tcBorders>
              <w:top w:val="single" w:sz="4" w:space="0" w:color="auto"/>
              <w:left w:val="single" w:sz="4" w:space="0" w:color="auto"/>
              <w:bottom w:val="single" w:sz="4" w:space="0" w:color="auto"/>
              <w:right w:val="single" w:sz="4" w:space="0" w:color="auto"/>
            </w:tcBorders>
            <w:vAlign w:val="center"/>
            <w:hideMark/>
          </w:tcPr>
          <w:p w14:paraId="5377D53A" w14:textId="77777777" w:rsidR="003A5C7C" w:rsidRDefault="003A5C7C" w:rsidP="00A364E7">
            <w:pPr>
              <w:pStyle w:val="TAL"/>
            </w:pPr>
            <w:r>
              <w:t>CDM Type</w:t>
            </w:r>
          </w:p>
        </w:tc>
        <w:tc>
          <w:tcPr>
            <w:tcW w:w="950" w:type="dxa"/>
            <w:tcBorders>
              <w:top w:val="single" w:sz="4" w:space="0" w:color="auto"/>
              <w:left w:val="single" w:sz="4" w:space="0" w:color="auto"/>
              <w:bottom w:val="single" w:sz="4" w:space="0" w:color="auto"/>
              <w:right w:val="single" w:sz="4" w:space="0" w:color="auto"/>
            </w:tcBorders>
            <w:vAlign w:val="center"/>
          </w:tcPr>
          <w:p w14:paraId="373C0636" w14:textId="77777777" w:rsidR="003A5C7C" w:rsidRDefault="003A5C7C" w:rsidP="00A364E7">
            <w:pPr>
              <w:pStyle w:val="TAC"/>
            </w:pPr>
          </w:p>
        </w:tc>
        <w:tc>
          <w:tcPr>
            <w:tcW w:w="3293" w:type="dxa"/>
            <w:gridSpan w:val="5"/>
            <w:tcBorders>
              <w:top w:val="single" w:sz="4" w:space="0" w:color="auto"/>
              <w:left w:val="single" w:sz="4" w:space="0" w:color="auto"/>
              <w:bottom w:val="single" w:sz="4" w:space="0" w:color="auto"/>
              <w:right w:val="single" w:sz="4" w:space="0" w:color="auto"/>
            </w:tcBorders>
            <w:vAlign w:val="center"/>
            <w:hideMark/>
          </w:tcPr>
          <w:p w14:paraId="14C70DED" w14:textId="77777777" w:rsidR="003A5C7C" w:rsidRDefault="003A5C7C" w:rsidP="00A364E7">
            <w:pPr>
              <w:pStyle w:val="TAC"/>
            </w:pPr>
            <w:r>
              <w:t>FD-CDM2</w:t>
            </w:r>
          </w:p>
        </w:tc>
      </w:tr>
      <w:tr w:rsidR="003A5C7C" w14:paraId="0FA58688" w14:textId="77777777" w:rsidTr="00A364E7">
        <w:trPr>
          <w:trHeight w:val="70"/>
        </w:trPr>
        <w:tc>
          <w:tcPr>
            <w:tcW w:w="1483" w:type="dxa"/>
            <w:vMerge/>
            <w:tcBorders>
              <w:top w:val="single" w:sz="4" w:space="0" w:color="auto"/>
              <w:left w:val="single" w:sz="4" w:space="0" w:color="auto"/>
              <w:bottom w:val="single" w:sz="4" w:space="0" w:color="auto"/>
              <w:right w:val="single" w:sz="4" w:space="0" w:color="auto"/>
            </w:tcBorders>
            <w:vAlign w:val="center"/>
            <w:hideMark/>
          </w:tcPr>
          <w:p w14:paraId="1D53D653" w14:textId="77777777" w:rsidR="003A5C7C" w:rsidRDefault="003A5C7C" w:rsidP="00A364E7">
            <w:pPr>
              <w:pStyle w:val="TAL"/>
            </w:pPr>
          </w:p>
        </w:tc>
        <w:tc>
          <w:tcPr>
            <w:tcW w:w="3019" w:type="dxa"/>
            <w:gridSpan w:val="2"/>
            <w:tcBorders>
              <w:top w:val="single" w:sz="4" w:space="0" w:color="auto"/>
              <w:left w:val="single" w:sz="4" w:space="0" w:color="auto"/>
              <w:bottom w:val="single" w:sz="4" w:space="0" w:color="auto"/>
              <w:right w:val="single" w:sz="4" w:space="0" w:color="auto"/>
            </w:tcBorders>
            <w:vAlign w:val="center"/>
            <w:hideMark/>
          </w:tcPr>
          <w:p w14:paraId="3451F170" w14:textId="77777777" w:rsidR="003A5C7C" w:rsidRDefault="003A5C7C" w:rsidP="00A364E7">
            <w:pPr>
              <w:pStyle w:val="TAL"/>
            </w:pPr>
            <w:r>
              <w:t>Density (ρ)</w:t>
            </w:r>
          </w:p>
        </w:tc>
        <w:tc>
          <w:tcPr>
            <w:tcW w:w="950" w:type="dxa"/>
            <w:tcBorders>
              <w:top w:val="single" w:sz="4" w:space="0" w:color="auto"/>
              <w:left w:val="single" w:sz="4" w:space="0" w:color="auto"/>
              <w:bottom w:val="single" w:sz="4" w:space="0" w:color="auto"/>
              <w:right w:val="single" w:sz="4" w:space="0" w:color="auto"/>
            </w:tcBorders>
            <w:vAlign w:val="center"/>
          </w:tcPr>
          <w:p w14:paraId="46A833DF" w14:textId="77777777" w:rsidR="003A5C7C" w:rsidRDefault="003A5C7C" w:rsidP="00A364E7">
            <w:pPr>
              <w:pStyle w:val="TAC"/>
            </w:pPr>
          </w:p>
        </w:tc>
        <w:tc>
          <w:tcPr>
            <w:tcW w:w="3293" w:type="dxa"/>
            <w:gridSpan w:val="5"/>
            <w:tcBorders>
              <w:top w:val="single" w:sz="4" w:space="0" w:color="auto"/>
              <w:left w:val="single" w:sz="4" w:space="0" w:color="auto"/>
              <w:bottom w:val="single" w:sz="4" w:space="0" w:color="auto"/>
              <w:right w:val="single" w:sz="4" w:space="0" w:color="auto"/>
            </w:tcBorders>
            <w:vAlign w:val="center"/>
            <w:hideMark/>
          </w:tcPr>
          <w:p w14:paraId="3DDAD837" w14:textId="77777777" w:rsidR="003A5C7C" w:rsidRDefault="003A5C7C" w:rsidP="00A364E7">
            <w:pPr>
              <w:pStyle w:val="TAC"/>
            </w:pPr>
            <w:r>
              <w:t>1</w:t>
            </w:r>
          </w:p>
        </w:tc>
      </w:tr>
      <w:tr w:rsidR="003A5C7C" w14:paraId="7073EA04" w14:textId="77777777" w:rsidTr="00A364E7">
        <w:trPr>
          <w:trHeight w:val="70"/>
        </w:trPr>
        <w:tc>
          <w:tcPr>
            <w:tcW w:w="1483" w:type="dxa"/>
            <w:vMerge/>
            <w:tcBorders>
              <w:top w:val="single" w:sz="4" w:space="0" w:color="auto"/>
              <w:left w:val="single" w:sz="4" w:space="0" w:color="auto"/>
              <w:bottom w:val="single" w:sz="4" w:space="0" w:color="auto"/>
              <w:right w:val="single" w:sz="4" w:space="0" w:color="auto"/>
            </w:tcBorders>
            <w:vAlign w:val="center"/>
            <w:hideMark/>
          </w:tcPr>
          <w:p w14:paraId="5C26CCFF" w14:textId="77777777" w:rsidR="003A5C7C" w:rsidRDefault="003A5C7C" w:rsidP="00A364E7">
            <w:pPr>
              <w:pStyle w:val="TAL"/>
            </w:pPr>
          </w:p>
        </w:tc>
        <w:tc>
          <w:tcPr>
            <w:tcW w:w="3019" w:type="dxa"/>
            <w:gridSpan w:val="2"/>
            <w:tcBorders>
              <w:top w:val="single" w:sz="4" w:space="0" w:color="auto"/>
              <w:left w:val="single" w:sz="4" w:space="0" w:color="auto"/>
              <w:bottom w:val="single" w:sz="4" w:space="0" w:color="auto"/>
              <w:right w:val="single" w:sz="4" w:space="0" w:color="auto"/>
            </w:tcBorders>
            <w:vAlign w:val="center"/>
            <w:hideMark/>
          </w:tcPr>
          <w:p w14:paraId="57933850" w14:textId="77777777" w:rsidR="003A5C7C" w:rsidRDefault="003A5C7C" w:rsidP="00A364E7">
            <w:pPr>
              <w:pStyle w:val="TAL"/>
            </w:pPr>
            <w:r>
              <w:t>First subcarrier index in the PRB used for CSI-RS (k</w:t>
            </w:r>
            <w:r>
              <w:rPr>
                <w:vertAlign w:val="subscript"/>
              </w:rPr>
              <w:t>0</w:t>
            </w:r>
            <w:r>
              <w:t>)</w:t>
            </w:r>
          </w:p>
        </w:tc>
        <w:tc>
          <w:tcPr>
            <w:tcW w:w="950" w:type="dxa"/>
            <w:tcBorders>
              <w:top w:val="single" w:sz="4" w:space="0" w:color="auto"/>
              <w:left w:val="single" w:sz="4" w:space="0" w:color="auto"/>
              <w:bottom w:val="single" w:sz="4" w:space="0" w:color="auto"/>
              <w:right w:val="single" w:sz="4" w:space="0" w:color="auto"/>
            </w:tcBorders>
            <w:vAlign w:val="center"/>
          </w:tcPr>
          <w:p w14:paraId="45E4418F" w14:textId="77777777" w:rsidR="003A5C7C" w:rsidRDefault="003A5C7C" w:rsidP="00A364E7">
            <w:pPr>
              <w:pStyle w:val="TAC"/>
            </w:pPr>
          </w:p>
        </w:tc>
        <w:tc>
          <w:tcPr>
            <w:tcW w:w="3293" w:type="dxa"/>
            <w:gridSpan w:val="5"/>
            <w:tcBorders>
              <w:top w:val="single" w:sz="4" w:space="0" w:color="auto"/>
              <w:left w:val="single" w:sz="4" w:space="0" w:color="auto"/>
              <w:bottom w:val="single" w:sz="4" w:space="0" w:color="auto"/>
              <w:right w:val="single" w:sz="4" w:space="0" w:color="auto"/>
            </w:tcBorders>
            <w:vAlign w:val="center"/>
            <w:hideMark/>
          </w:tcPr>
          <w:p w14:paraId="60B3E563" w14:textId="77777777" w:rsidR="003A5C7C" w:rsidRDefault="003A5C7C" w:rsidP="00A364E7">
            <w:pPr>
              <w:pStyle w:val="TAC"/>
            </w:pPr>
            <w:r>
              <w:rPr>
                <w:lang w:eastAsia="zh-CN"/>
              </w:rPr>
              <w:t>Row 3,(6)</w:t>
            </w:r>
          </w:p>
        </w:tc>
      </w:tr>
      <w:tr w:rsidR="003A5C7C" w14:paraId="782CD168" w14:textId="77777777" w:rsidTr="00A364E7">
        <w:trPr>
          <w:trHeight w:val="70"/>
        </w:trPr>
        <w:tc>
          <w:tcPr>
            <w:tcW w:w="1483" w:type="dxa"/>
            <w:vMerge/>
            <w:tcBorders>
              <w:top w:val="single" w:sz="4" w:space="0" w:color="auto"/>
              <w:left w:val="single" w:sz="4" w:space="0" w:color="auto"/>
              <w:bottom w:val="single" w:sz="4" w:space="0" w:color="auto"/>
              <w:right w:val="single" w:sz="4" w:space="0" w:color="auto"/>
            </w:tcBorders>
            <w:vAlign w:val="center"/>
            <w:hideMark/>
          </w:tcPr>
          <w:p w14:paraId="29E5A09A" w14:textId="77777777" w:rsidR="003A5C7C" w:rsidRDefault="003A5C7C" w:rsidP="00A364E7">
            <w:pPr>
              <w:pStyle w:val="TAL"/>
            </w:pPr>
          </w:p>
        </w:tc>
        <w:tc>
          <w:tcPr>
            <w:tcW w:w="3019" w:type="dxa"/>
            <w:gridSpan w:val="2"/>
            <w:tcBorders>
              <w:top w:val="single" w:sz="4" w:space="0" w:color="auto"/>
              <w:left w:val="single" w:sz="4" w:space="0" w:color="auto"/>
              <w:bottom w:val="single" w:sz="4" w:space="0" w:color="auto"/>
              <w:right w:val="single" w:sz="4" w:space="0" w:color="auto"/>
            </w:tcBorders>
            <w:vAlign w:val="center"/>
            <w:hideMark/>
          </w:tcPr>
          <w:p w14:paraId="694F053E" w14:textId="77777777" w:rsidR="003A5C7C" w:rsidRDefault="003A5C7C" w:rsidP="00A364E7">
            <w:pPr>
              <w:pStyle w:val="TAL"/>
            </w:pPr>
            <w:r>
              <w:t>First OFDM symbol in the PRB used for CSI-RS (l</w:t>
            </w:r>
            <w:r>
              <w:rPr>
                <w:vertAlign w:val="subscript"/>
              </w:rPr>
              <w:t>0</w:t>
            </w:r>
            <w:r>
              <w:t>)</w:t>
            </w:r>
          </w:p>
        </w:tc>
        <w:tc>
          <w:tcPr>
            <w:tcW w:w="950" w:type="dxa"/>
            <w:tcBorders>
              <w:top w:val="single" w:sz="4" w:space="0" w:color="auto"/>
              <w:left w:val="single" w:sz="4" w:space="0" w:color="auto"/>
              <w:bottom w:val="single" w:sz="4" w:space="0" w:color="auto"/>
              <w:right w:val="single" w:sz="4" w:space="0" w:color="auto"/>
            </w:tcBorders>
            <w:vAlign w:val="center"/>
          </w:tcPr>
          <w:p w14:paraId="1788F870" w14:textId="77777777" w:rsidR="003A5C7C" w:rsidRDefault="003A5C7C" w:rsidP="00A364E7">
            <w:pPr>
              <w:pStyle w:val="TAC"/>
            </w:pPr>
          </w:p>
        </w:tc>
        <w:tc>
          <w:tcPr>
            <w:tcW w:w="3293" w:type="dxa"/>
            <w:gridSpan w:val="5"/>
            <w:tcBorders>
              <w:top w:val="single" w:sz="4" w:space="0" w:color="auto"/>
              <w:left w:val="single" w:sz="4" w:space="0" w:color="auto"/>
              <w:bottom w:val="single" w:sz="4" w:space="0" w:color="auto"/>
              <w:right w:val="single" w:sz="4" w:space="0" w:color="auto"/>
            </w:tcBorders>
            <w:vAlign w:val="center"/>
            <w:hideMark/>
          </w:tcPr>
          <w:p w14:paraId="7CAF9D27" w14:textId="77777777" w:rsidR="003A5C7C" w:rsidRDefault="003A5C7C" w:rsidP="00A364E7">
            <w:pPr>
              <w:pStyle w:val="TAC"/>
            </w:pPr>
            <w:r>
              <w:rPr>
                <w:lang w:eastAsia="zh-CN"/>
              </w:rPr>
              <w:t>13</w:t>
            </w:r>
          </w:p>
        </w:tc>
      </w:tr>
      <w:tr w:rsidR="003A5C7C" w14:paraId="58D6B6CE" w14:textId="77777777" w:rsidTr="00A364E7">
        <w:trPr>
          <w:trHeight w:val="70"/>
        </w:trPr>
        <w:tc>
          <w:tcPr>
            <w:tcW w:w="1483" w:type="dxa"/>
            <w:vMerge/>
            <w:tcBorders>
              <w:top w:val="single" w:sz="4" w:space="0" w:color="auto"/>
              <w:left w:val="single" w:sz="4" w:space="0" w:color="auto"/>
              <w:bottom w:val="single" w:sz="4" w:space="0" w:color="auto"/>
              <w:right w:val="single" w:sz="4" w:space="0" w:color="auto"/>
            </w:tcBorders>
            <w:vAlign w:val="center"/>
            <w:hideMark/>
          </w:tcPr>
          <w:p w14:paraId="6A6A86E1" w14:textId="77777777" w:rsidR="003A5C7C" w:rsidRDefault="003A5C7C" w:rsidP="00A364E7">
            <w:pPr>
              <w:pStyle w:val="TAL"/>
            </w:pPr>
          </w:p>
        </w:tc>
        <w:tc>
          <w:tcPr>
            <w:tcW w:w="3019" w:type="dxa"/>
            <w:gridSpan w:val="2"/>
            <w:tcBorders>
              <w:top w:val="single" w:sz="4" w:space="0" w:color="auto"/>
              <w:left w:val="single" w:sz="4" w:space="0" w:color="auto"/>
              <w:bottom w:val="single" w:sz="4" w:space="0" w:color="auto"/>
              <w:right w:val="single" w:sz="4" w:space="0" w:color="auto"/>
            </w:tcBorders>
            <w:vAlign w:val="center"/>
            <w:hideMark/>
          </w:tcPr>
          <w:p w14:paraId="13C54892" w14:textId="77777777" w:rsidR="003A5C7C" w:rsidRDefault="003A5C7C" w:rsidP="00A364E7">
            <w:pPr>
              <w:pStyle w:val="TAL"/>
            </w:pPr>
            <w:r>
              <w:t>NZP CSI-RS-</w:t>
            </w:r>
            <w:proofErr w:type="spellStart"/>
            <w:r>
              <w:t>timeConfig</w:t>
            </w:r>
            <w:proofErr w:type="spellEnd"/>
          </w:p>
          <w:p w14:paraId="127DD2EC" w14:textId="77777777" w:rsidR="003A5C7C" w:rsidRDefault="003A5C7C" w:rsidP="00A364E7">
            <w:pPr>
              <w:pStyle w:val="TAL"/>
            </w:pPr>
            <w:r>
              <w:t>periodicity and offset</w:t>
            </w:r>
          </w:p>
        </w:tc>
        <w:tc>
          <w:tcPr>
            <w:tcW w:w="950" w:type="dxa"/>
            <w:tcBorders>
              <w:top w:val="single" w:sz="4" w:space="0" w:color="auto"/>
              <w:left w:val="single" w:sz="4" w:space="0" w:color="auto"/>
              <w:bottom w:val="single" w:sz="4" w:space="0" w:color="auto"/>
              <w:right w:val="single" w:sz="4" w:space="0" w:color="auto"/>
            </w:tcBorders>
            <w:vAlign w:val="center"/>
            <w:hideMark/>
          </w:tcPr>
          <w:p w14:paraId="00115EF6" w14:textId="77777777" w:rsidR="003A5C7C" w:rsidRDefault="003A5C7C" w:rsidP="00A364E7">
            <w:pPr>
              <w:pStyle w:val="TAC"/>
            </w:pPr>
            <w:r>
              <w:t>slot</w:t>
            </w:r>
          </w:p>
        </w:tc>
        <w:tc>
          <w:tcPr>
            <w:tcW w:w="3293" w:type="dxa"/>
            <w:gridSpan w:val="5"/>
            <w:tcBorders>
              <w:top w:val="single" w:sz="4" w:space="0" w:color="auto"/>
              <w:left w:val="single" w:sz="4" w:space="0" w:color="auto"/>
              <w:bottom w:val="single" w:sz="4" w:space="0" w:color="auto"/>
              <w:right w:val="single" w:sz="4" w:space="0" w:color="auto"/>
            </w:tcBorders>
            <w:vAlign w:val="center"/>
            <w:hideMark/>
          </w:tcPr>
          <w:p w14:paraId="3574B1D3" w14:textId="77777777" w:rsidR="003A5C7C" w:rsidRDefault="003A5C7C" w:rsidP="00A364E7">
            <w:pPr>
              <w:pStyle w:val="TAC"/>
            </w:pPr>
            <w:r>
              <w:rPr>
                <w:lang w:eastAsia="zh-CN"/>
              </w:rPr>
              <w:t>10/1</w:t>
            </w:r>
          </w:p>
        </w:tc>
      </w:tr>
      <w:tr w:rsidR="003A5C7C" w14:paraId="56EB3639" w14:textId="77777777" w:rsidTr="00A364E7">
        <w:trPr>
          <w:trHeight w:val="70"/>
        </w:trPr>
        <w:tc>
          <w:tcPr>
            <w:tcW w:w="1483" w:type="dxa"/>
            <w:vMerge w:val="restart"/>
            <w:tcBorders>
              <w:top w:val="single" w:sz="4" w:space="0" w:color="auto"/>
              <w:left w:val="single" w:sz="4" w:space="0" w:color="auto"/>
              <w:bottom w:val="single" w:sz="4" w:space="0" w:color="auto"/>
              <w:right w:val="single" w:sz="4" w:space="0" w:color="auto"/>
            </w:tcBorders>
            <w:vAlign w:val="center"/>
            <w:hideMark/>
          </w:tcPr>
          <w:p w14:paraId="402FEB6E" w14:textId="77777777" w:rsidR="003A5C7C" w:rsidRDefault="003A5C7C" w:rsidP="00A364E7">
            <w:pPr>
              <w:pStyle w:val="TAL"/>
            </w:pPr>
            <w:r>
              <w:t>CSI-IM configuration</w:t>
            </w:r>
          </w:p>
        </w:tc>
        <w:tc>
          <w:tcPr>
            <w:tcW w:w="3019" w:type="dxa"/>
            <w:gridSpan w:val="2"/>
            <w:tcBorders>
              <w:top w:val="single" w:sz="4" w:space="0" w:color="auto"/>
              <w:left w:val="single" w:sz="4" w:space="0" w:color="auto"/>
              <w:bottom w:val="single" w:sz="4" w:space="0" w:color="auto"/>
              <w:right w:val="single" w:sz="4" w:space="0" w:color="auto"/>
            </w:tcBorders>
            <w:hideMark/>
          </w:tcPr>
          <w:p w14:paraId="0967B8B3" w14:textId="77777777" w:rsidR="003A5C7C" w:rsidRDefault="003A5C7C" w:rsidP="00A364E7">
            <w:pPr>
              <w:pStyle w:val="TAL"/>
            </w:pPr>
            <w:r>
              <w:rPr>
                <w:lang w:eastAsia="zh-CN"/>
              </w:rPr>
              <w:t>CSI-IM resource Type</w:t>
            </w:r>
          </w:p>
        </w:tc>
        <w:tc>
          <w:tcPr>
            <w:tcW w:w="950" w:type="dxa"/>
            <w:tcBorders>
              <w:top w:val="single" w:sz="4" w:space="0" w:color="auto"/>
              <w:left w:val="single" w:sz="4" w:space="0" w:color="auto"/>
              <w:bottom w:val="single" w:sz="4" w:space="0" w:color="auto"/>
              <w:right w:val="single" w:sz="4" w:space="0" w:color="auto"/>
            </w:tcBorders>
            <w:vAlign w:val="center"/>
          </w:tcPr>
          <w:p w14:paraId="6B25676B" w14:textId="77777777" w:rsidR="003A5C7C" w:rsidRDefault="003A5C7C" w:rsidP="00A364E7">
            <w:pPr>
              <w:pStyle w:val="TAC"/>
            </w:pPr>
          </w:p>
        </w:tc>
        <w:tc>
          <w:tcPr>
            <w:tcW w:w="3293" w:type="dxa"/>
            <w:gridSpan w:val="5"/>
            <w:tcBorders>
              <w:top w:val="single" w:sz="4" w:space="0" w:color="auto"/>
              <w:left w:val="single" w:sz="4" w:space="0" w:color="auto"/>
              <w:bottom w:val="single" w:sz="4" w:space="0" w:color="auto"/>
              <w:right w:val="single" w:sz="4" w:space="0" w:color="auto"/>
            </w:tcBorders>
            <w:vAlign w:val="center"/>
            <w:hideMark/>
          </w:tcPr>
          <w:p w14:paraId="14FD5D26" w14:textId="77777777" w:rsidR="003A5C7C" w:rsidRDefault="003A5C7C" w:rsidP="00A364E7">
            <w:pPr>
              <w:pStyle w:val="TAC"/>
              <w:rPr>
                <w:lang w:eastAsia="zh-CN"/>
              </w:rPr>
            </w:pPr>
            <w:r>
              <w:rPr>
                <w:lang w:eastAsia="zh-CN"/>
              </w:rPr>
              <w:t>Periodic</w:t>
            </w:r>
          </w:p>
        </w:tc>
      </w:tr>
      <w:tr w:rsidR="003A5C7C" w14:paraId="425A61BE" w14:textId="77777777" w:rsidTr="00A364E7">
        <w:trPr>
          <w:trHeight w:val="70"/>
        </w:trPr>
        <w:tc>
          <w:tcPr>
            <w:tcW w:w="1483" w:type="dxa"/>
            <w:vMerge/>
            <w:tcBorders>
              <w:top w:val="single" w:sz="4" w:space="0" w:color="auto"/>
              <w:left w:val="single" w:sz="4" w:space="0" w:color="auto"/>
              <w:bottom w:val="single" w:sz="4" w:space="0" w:color="auto"/>
              <w:right w:val="single" w:sz="4" w:space="0" w:color="auto"/>
            </w:tcBorders>
            <w:vAlign w:val="center"/>
            <w:hideMark/>
          </w:tcPr>
          <w:p w14:paraId="188C041F" w14:textId="77777777" w:rsidR="003A5C7C" w:rsidRDefault="003A5C7C" w:rsidP="00A364E7">
            <w:pPr>
              <w:pStyle w:val="TAL"/>
            </w:pPr>
          </w:p>
        </w:tc>
        <w:tc>
          <w:tcPr>
            <w:tcW w:w="3019" w:type="dxa"/>
            <w:gridSpan w:val="2"/>
            <w:tcBorders>
              <w:top w:val="single" w:sz="4" w:space="0" w:color="auto"/>
              <w:left w:val="single" w:sz="4" w:space="0" w:color="auto"/>
              <w:bottom w:val="single" w:sz="4" w:space="0" w:color="auto"/>
              <w:right w:val="single" w:sz="4" w:space="0" w:color="auto"/>
            </w:tcBorders>
            <w:hideMark/>
          </w:tcPr>
          <w:p w14:paraId="4E86E3D1" w14:textId="77777777" w:rsidR="003A5C7C" w:rsidRDefault="003A5C7C" w:rsidP="00A364E7">
            <w:pPr>
              <w:pStyle w:val="TAL"/>
            </w:pPr>
            <w:r>
              <w:t>CSI-IM RE pattern</w:t>
            </w:r>
          </w:p>
        </w:tc>
        <w:tc>
          <w:tcPr>
            <w:tcW w:w="950" w:type="dxa"/>
            <w:tcBorders>
              <w:top w:val="single" w:sz="4" w:space="0" w:color="auto"/>
              <w:left w:val="single" w:sz="4" w:space="0" w:color="auto"/>
              <w:bottom w:val="single" w:sz="4" w:space="0" w:color="auto"/>
              <w:right w:val="single" w:sz="4" w:space="0" w:color="auto"/>
            </w:tcBorders>
            <w:vAlign w:val="center"/>
          </w:tcPr>
          <w:p w14:paraId="27DE9880" w14:textId="77777777" w:rsidR="003A5C7C" w:rsidRDefault="003A5C7C" w:rsidP="00A364E7">
            <w:pPr>
              <w:pStyle w:val="TAC"/>
            </w:pPr>
          </w:p>
        </w:tc>
        <w:tc>
          <w:tcPr>
            <w:tcW w:w="3293" w:type="dxa"/>
            <w:gridSpan w:val="5"/>
            <w:tcBorders>
              <w:top w:val="single" w:sz="4" w:space="0" w:color="auto"/>
              <w:left w:val="single" w:sz="4" w:space="0" w:color="auto"/>
              <w:bottom w:val="single" w:sz="4" w:space="0" w:color="auto"/>
              <w:right w:val="single" w:sz="4" w:space="0" w:color="auto"/>
            </w:tcBorders>
            <w:vAlign w:val="center"/>
            <w:hideMark/>
          </w:tcPr>
          <w:p w14:paraId="218D3C98" w14:textId="77777777" w:rsidR="003A5C7C" w:rsidRDefault="003A5C7C" w:rsidP="00A364E7">
            <w:pPr>
              <w:pStyle w:val="TAC"/>
              <w:rPr>
                <w:lang w:eastAsia="zh-CN"/>
              </w:rPr>
            </w:pPr>
            <w:r>
              <w:rPr>
                <w:lang w:eastAsia="zh-CN"/>
              </w:rPr>
              <w:t>0</w:t>
            </w:r>
          </w:p>
        </w:tc>
      </w:tr>
      <w:tr w:rsidR="003A5C7C" w14:paraId="5B43C165" w14:textId="77777777" w:rsidTr="00A364E7">
        <w:trPr>
          <w:trHeight w:val="70"/>
        </w:trPr>
        <w:tc>
          <w:tcPr>
            <w:tcW w:w="1483" w:type="dxa"/>
            <w:vMerge/>
            <w:tcBorders>
              <w:top w:val="single" w:sz="4" w:space="0" w:color="auto"/>
              <w:left w:val="single" w:sz="4" w:space="0" w:color="auto"/>
              <w:bottom w:val="single" w:sz="4" w:space="0" w:color="auto"/>
              <w:right w:val="single" w:sz="4" w:space="0" w:color="auto"/>
            </w:tcBorders>
            <w:vAlign w:val="center"/>
            <w:hideMark/>
          </w:tcPr>
          <w:p w14:paraId="20649DA7" w14:textId="77777777" w:rsidR="003A5C7C" w:rsidRDefault="003A5C7C" w:rsidP="00A364E7">
            <w:pPr>
              <w:pStyle w:val="TAL"/>
            </w:pPr>
          </w:p>
        </w:tc>
        <w:tc>
          <w:tcPr>
            <w:tcW w:w="3019" w:type="dxa"/>
            <w:gridSpan w:val="2"/>
            <w:tcBorders>
              <w:top w:val="single" w:sz="4" w:space="0" w:color="auto"/>
              <w:left w:val="single" w:sz="4" w:space="0" w:color="auto"/>
              <w:bottom w:val="single" w:sz="4" w:space="0" w:color="auto"/>
              <w:right w:val="single" w:sz="4" w:space="0" w:color="auto"/>
            </w:tcBorders>
          </w:tcPr>
          <w:p w14:paraId="4F00CB29" w14:textId="77777777" w:rsidR="003A5C7C" w:rsidRDefault="003A5C7C" w:rsidP="00A364E7">
            <w:pPr>
              <w:pStyle w:val="TAL"/>
            </w:pPr>
            <w:r>
              <w:t>CSI-IM Resource Mapping</w:t>
            </w:r>
          </w:p>
          <w:p w14:paraId="6C7EC646" w14:textId="77777777" w:rsidR="003A5C7C" w:rsidRDefault="003A5C7C" w:rsidP="00A364E7">
            <w:pPr>
              <w:pStyle w:val="TAL"/>
            </w:pPr>
            <w:r>
              <w:t>(</w:t>
            </w:r>
            <w:proofErr w:type="spellStart"/>
            <w:r>
              <w:t>k</w:t>
            </w:r>
            <w:r>
              <w:rPr>
                <w:vertAlign w:val="subscript"/>
              </w:rPr>
              <w:t>CSI</w:t>
            </w:r>
            <w:proofErr w:type="spellEnd"/>
            <w:r>
              <w:rPr>
                <w:vertAlign w:val="subscript"/>
              </w:rPr>
              <w:t>-</w:t>
            </w:r>
            <w:proofErr w:type="spellStart"/>
            <w:r>
              <w:rPr>
                <w:vertAlign w:val="subscript"/>
              </w:rPr>
              <w:t>IM</w:t>
            </w:r>
            <w:r>
              <w:t>,l</w:t>
            </w:r>
            <w:r>
              <w:rPr>
                <w:vertAlign w:val="subscript"/>
              </w:rPr>
              <w:t>CSI</w:t>
            </w:r>
            <w:proofErr w:type="spellEnd"/>
            <w:r>
              <w:rPr>
                <w:vertAlign w:val="subscript"/>
              </w:rPr>
              <w:t>-IM</w:t>
            </w:r>
            <w:r>
              <w:t>)</w:t>
            </w:r>
          </w:p>
          <w:p w14:paraId="56895839" w14:textId="77777777" w:rsidR="003A5C7C" w:rsidRDefault="003A5C7C" w:rsidP="00A364E7">
            <w:pPr>
              <w:pStyle w:val="TAL"/>
            </w:pPr>
          </w:p>
        </w:tc>
        <w:tc>
          <w:tcPr>
            <w:tcW w:w="950" w:type="dxa"/>
            <w:tcBorders>
              <w:top w:val="single" w:sz="4" w:space="0" w:color="auto"/>
              <w:left w:val="single" w:sz="4" w:space="0" w:color="auto"/>
              <w:bottom w:val="single" w:sz="4" w:space="0" w:color="auto"/>
              <w:right w:val="single" w:sz="4" w:space="0" w:color="auto"/>
            </w:tcBorders>
            <w:vAlign w:val="center"/>
          </w:tcPr>
          <w:p w14:paraId="6E0A7904" w14:textId="77777777" w:rsidR="003A5C7C" w:rsidRDefault="003A5C7C" w:rsidP="00A364E7">
            <w:pPr>
              <w:pStyle w:val="TAC"/>
            </w:pPr>
          </w:p>
        </w:tc>
        <w:tc>
          <w:tcPr>
            <w:tcW w:w="3293" w:type="dxa"/>
            <w:gridSpan w:val="5"/>
            <w:tcBorders>
              <w:top w:val="single" w:sz="4" w:space="0" w:color="auto"/>
              <w:left w:val="single" w:sz="4" w:space="0" w:color="auto"/>
              <w:bottom w:val="single" w:sz="4" w:space="0" w:color="auto"/>
              <w:right w:val="single" w:sz="4" w:space="0" w:color="auto"/>
            </w:tcBorders>
            <w:vAlign w:val="center"/>
            <w:hideMark/>
          </w:tcPr>
          <w:p w14:paraId="22D18764" w14:textId="77777777" w:rsidR="003A5C7C" w:rsidRDefault="003A5C7C" w:rsidP="00A364E7">
            <w:pPr>
              <w:pStyle w:val="TAC"/>
            </w:pPr>
            <w:r>
              <w:t>(</w:t>
            </w:r>
            <w:r>
              <w:rPr>
                <w:lang w:eastAsia="zh-CN"/>
              </w:rPr>
              <w:t>4</w:t>
            </w:r>
            <w:r>
              <w:t xml:space="preserve">, </w:t>
            </w:r>
            <w:r>
              <w:rPr>
                <w:lang w:eastAsia="zh-CN"/>
              </w:rPr>
              <w:t>9</w:t>
            </w:r>
            <w:r>
              <w:t>)</w:t>
            </w:r>
          </w:p>
        </w:tc>
      </w:tr>
      <w:tr w:rsidR="003A5C7C" w14:paraId="215FB3F5" w14:textId="77777777" w:rsidTr="00A364E7">
        <w:trPr>
          <w:trHeight w:val="70"/>
        </w:trPr>
        <w:tc>
          <w:tcPr>
            <w:tcW w:w="1483" w:type="dxa"/>
            <w:vMerge/>
            <w:tcBorders>
              <w:top w:val="single" w:sz="4" w:space="0" w:color="auto"/>
              <w:left w:val="single" w:sz="4" w:space="0" w:color="auto"/>
              <w:bottom w:val="single" w:sz="4" w:space="0" w:color="auto"/>
              <w:right w:val="single" w:sz="4" w:space="0" w:color="auto"/>
            </w:tcBorders>
            <w:vAlign w:val="center"/>
            <w:hideMark/>
          </w:tcPr>
          <w:p w14:paraId="515F3720" w14:textId="77777777" w:rsidR="003A5C7C" w:rsidRDefault="003A5C7C" w:rsidP="00A364E7">
            <w:pPr>
              <w:pStyle w:val="TAL"/>
            </w:pPr>
          </w:p>
        </w:tc>
        <w:tc>
          <w:tcPr>
            <w:tcW w:w="3019" w:type="dxa"/>
            <w:gridSpan w:val="2"/>
            <w:tcBorders>
              <w:top w:val="single" w:sz="4" w:space="0" w:color="auto"/>
              <w:left w:val="single" w:sz="4" w:space="0" w:color="auto"/>
              <w:bottom w:val="single" w:sz="4" w:space="0" w:color="auto"/>
              <w:right w:val="single" w:sz="4" w:space="0" w:color="auto"/>
            </w:tcBorders>
            <w:hideMark/>
          </w:tcPr>
          <w:p w14:paraId="4CD2B4FE" w14:textId="77777777" w:rsidR="003A5C7C" w:rsidRDefault="003A5C7C" w:rsidP="00A364E7">
            <w:pPr>
              <w:pStyle w:val="TAL"/>
            </w:pPr>
            <w:r>
              <w:t xml:space="preserve">CSI-IM </w:t>
            </w:r>
            <w:proofErr w:type="spellStart"/>
            <w:r>
              <w:t>timeConfig</w:t>
            </w:r>
            <w:proofErr w:type="spellEnd"/>
          </w:p>
          <w:p w14:paraId="4A766377" w14:textId="77777777" w:rsidR="003A5C7C" w:rsidRDefault="003A5C7C" w:rsidP="00A364E7">
            <w:pPr>
              <w:pStyle w:val="TAL"/>
            </w:pPr>
            <w:r>
              <w:t>periodicity and offset</w:t>
            </w:r>
          </w:p>
        </w:tc>
        <w:tc>
          <w:tcPr>
            <w:tcW w:w="950" w:type="dxa"/>
            <w:tcBorders>
              <w:top w:val="single" w:sz="4" w:space="0" w:color="auto"/>
              <w:left w:val="single" w:sz="4" w:space="0" w:color="auto"/>
              <w:bottom w:val="single" w:sz="4" w:space="0" w:color="auto"/>
              <w:right w:val="single" w:sz="4" w:space="0" w:color="auto"/>
            </w:tcBorders>
            <w:vAlign w:val="center"/>
            <w:hideMark/>
          </w:tcPr>
          <w:p w14:paraId="3AD2BB5A" w14:textId="77777777" w:rsidR="003A5C7C" w:rsidRDefault="003A5C7C" w:rsidP="00A364E7">
            <w:pPr>
              <w:pStyle w:val="TAC"/>
            </w:pPr>
            <w:r>
              <w:t>slot</w:t>
            </w:r>
          </w:p>
        </w:tc>
        <w:tc>
          <w:tcPr>
            <w:tcW w:w="3293" w:type="dxa"/>
            <w:gridSpan w:val="5"/>
            <w:tcBorders>
              <w:top w:val="single" w:sz="4" w:space="0" w:color="auto"/>
              <w:left w:val="single" w:sz="4" w:space="0" w:color="auto"/>
              <w:bottom w:val="single" w:sz="4" w:space="0" w:color="auto"/>
              <w:right w:val="single" w:sz="4" w:space="0" w:color="auto"/>
            </w:tcBorders>
            <w:vAlign w:val="center"/>
            <w:hideMark/>
          </w:tcPr>
          <w:p w14:paraId="416A2D7C" w14:textId="77777777" w:rsidR="003A5C7C" w:rsidRDefault="003A5C7C" w:rsidP="00A364E7">
            <w:pPr>
              <w:pStyle w:val="TAC"/>
              <w:rPr>
                <w:lang w:eastAsia="zh-CN"/>
              </w:rPr>
            </w:pPr>
            <w:r>
              <w:rPr>
                <w:lang w:eastAsia="zh-CN"/>
              </w:rPr>
              <w:t>10/1</w:t>
            </w:r>
          </w:p>
        </w:tc>
      </w:tr>
      <w:tr w:rsidR="003A5C7C" w14:paraId="3BB5EBBE" w14:textId="77777777" w:rsidTr="00A364E7">
        <w:trPr>
          <w:trHeight w:val="70"/>
        </w:trPr>
        <w:tc>
          <w:tcPr>
            <w:tcW w:w="4502" w:type="dxa"/>
            <w:gridSpan w:val="3"/>
            <w:tcBorders>
              <w:top w:val="single" w:sz="4" w:space="0" w:color="auto"/>
              <w:left w:val="single" w:sz="4" w:space="0" w:color="auto"/>
              <w:bottom w:val="single" w:sz="4" w:space="0" w:color="auto"/>
              <w:right w:val="single" w:sz="4" w:space="0" w:color="auto"/>
            </w:tcBorders>
            <w:vAlign w:val="center"/>
            <w:hideMark/>
          </w:tcPr>
          <w:p w14:paraId="6F878389" w14:textId="77777777" w:rsidR="003A5C7C" w:rsidRDefault="003A5C7C" w:rsidP="00A364E7">
            <w:pPr>
              <w:pStyle w:val="TAL"/>
            </w:pPr>
            <w:proofErr w:type="spellStart"/>
            <w:r>
              <w:t>ReportConfigType</w:t>
            </w:r>
            <w:proofErr w:type="spellEnd"/>
          </w:p>
        </w:tc>
        <w:tc>
          <w:tcPr>
            <w:tcW w:w="950" w:type="dxa"/>
            <w:tcBorders>
              <w:top w:val="single" w:sz="4" w:space="0" w:color="auto"/>
              <w:left w:val="single" w:sz="4" w:space="0" w:color="auto"/>
              <w:bottom w:val="single" w:sz="4" w:space="0" w:color="auto"/>
              <w:right w:val="single" w:sz="4" w:space="0" w:color="auto"/>
            </w:tcBorders>
            <w:vAlign w:val="center"/>
          </w:tcPr>
          <w:p w14:paraId="3CCE0E30" w14:textId="77777777" w:rsidR="003A5C7C" w:rsidRDefault="003A5C7C" w:rsidP="00A364E7">
            <w:pPr>
              <w:pStyle w:val="TAC"/>
            </w:pPr>
          </w:p>
        </w:tc>
        <w:tc>
          <w:tcPr>
            <w:tcW w:w="3293" w:type="dxa"/>
            <w:gridSpan w:val="5"/>
            <w:tcBorders>
              <w:top w:val="single" w:sz="4" w:space="0" w:color="auto"/>
              <w:left w:val="single" w:sz="4" w:space="0" w:color="auto"/>
              <w:bottom w:val="single" w:sz="4" w:space="0" w:color="auto"/>
              <w:right w:val="single" w:sz="4" w:space="0" w:color="auto"/>
            </w:tcBorders>
            <w:vAlign w:val="center"/>
            <w:hideMark/>
          </w:tcPr>
          <w:p w14:paraId="4803252C" w14:textId="77777777" w:rsidR="003A5C7C" w:rsidRDefault="003A5C7C" w:rsidP="00A364E7">
            <w:pPr>
              <w:pStyle w:val="TAC"/>
            </w:pPr>
            <w:r>
              <w:t>Periodic</w:t>
            </w:r>
          </w:p>
        </w:tc>
      </w:tr>
      <w:tr w:rsidR="003A5C7C" w14:paraId="2EB97EDF" w14:textId="77777777" w:rsidTr="00A364E7">
        <w:trPr>
          <w:trHeight w:val="70"/>
        </w:trPr>
        <w:tc>
          <w:tcPr>
            <w:tcW w:w="4502" w:type="dxa"/>
            <w:gridSpan w:val="3"/>
            <w:tcBorders>
              <w:top w:val="single" w:sz="4" w:space="0" w:color="auto"/>
              <w:left w:val="single" w:sz="4" w:space="0" w:color="auto"/>
              <w:bottom w:val="single" w:sz="4" w:space="0" w:color="auto"/>
              <w:right w:val="single" w:sz="4" w:space="0" w:color="auto"/>
            </w:tcBorders>
            <w:vAlign w:val="center"/>
            <w:hideMark/>
          </w:tcPr>
          <w:p w14:paraId="4D219AEF" w14:textId="77777777" w:rsidR="003A5C7C" w:rsidRDefault="003A5C7C" w:rsidP="00A364E7">
            <w:pPr>
              <w:pStyle w:val="TAL"/>
            </w:pPr>
            <w:r>
              <w:t>CQI-table</w:t>
            </w:r>
          </w:p>
        </w:tc>
        <w:tc>
          <w:tcPr>
            <w:tcW w:w="950" w:type="dxa"/>
            <w:tcBorders>
              <w:top w:val="single" w:sz="4" w:space="0" w:color="auto"/>
              <w:left w:val="single" w:sz="4" w:space="0" w:color="auto"/>
              <w:bottom w:val="single" w:sz="4" w:space="0" w:color="auto"/>
              <w:right w:val="single" w:sz="4" w:space="0" w:color="auto"/>
            </w:tcBorders>
            <w:vAlign w:val="center"/>
          </w:tcPr>
          <w:p w14:paraId="1D41A488" w14:textId="77777777" w:rsidR="003A5C7C" w:rsidRDefault="003A5C7C" w:rsidP="00A364E7">
            <w:pPr>
              <w:pStyle w:val="TAC"/>
            </w:pPr>
          </w:p>
        </w:tc>
        <w:tc>
          <w:tcPr>
            <w:tcW w:w="3293" w:type="dxa"/>
            <w:gridSpan w:val="5"/>
            <w:tcBorders>
              <w:top w:val="single" w:sz="4" w:space="0" w:color="auto"/>
              <w:left w:val="single" w:sz="4" w:space="0" w:color="auto"/>
              <w:bottom w:val="single" w:sz="4" w:space="0" w:color="auto"/>
              <w:right w:val="single" w:sz="4" w:space="0" w:color="auto"/>
            </w:tcBorders>
            <w:vAlign w:val="center"/>
            <w:hideMark/>
          </w:tcPr>
          <w:p w14:paraId="7A51C9D9" w14:textId="77777777" w:rsidR="003A5C7C" w:rsidRDefault="003A5C7C" w:rsidP="00A364E7">
            <w:pPr>
              <w:pStyle w:val="TAC"/>
              <w:rPr>
                <w:lang w:eastAsia="zh-CN"/>
              </w:rPr>
            </w:pPr>
            <w:r>
              <w:t xml:space="preserve">Table </w:t>
            </w:r>
            <w:r>
              <w:rPr>
                <w:lang w:eastAsia="zh-CN"/>
              </w:rPr>
              <w:t>2</w:t>
            </w:r>
          </w:p>
        </w:tc>
      </w:tr>
      <w:tr w:rsidR="003A5C7C" w14:paraId="34F2E58C" w14:textId="77777777" w:rsidTr="00A364E7">
        <w:trPr>
          <w:trHeight w:val="70"/>
        </w:trPr>
        <w:tc>
          <w:tcPr>
            <w:tcW w:w="4502" w:type="dxa"/>
            <w:gridSpan w:val="3"/>
            <w:tcBorders>
              <w:top w:val="single" w:sz="4" w:space="0" w:color="auto"/>
              <w:left w:val="single" w:sz="4" w:space="0" w:color="auto"/>
              <w:bottom w:val="single" w:sz="4" w:space="0" w:color="auto"/>
              <w:right w:val="single" w:sz="4" w:space="0" w:color="auto"/>
            </w:tcBorders>
            <w:vAlign w:val="center"/>
            <w:hideMark/>
          </w:tcPr>
          <w:p w14:paraId="1D45005D" w14:textId="77777777" w:rsidR="003A5C7C" w:rsidRDefault="003A5C7C" w:rsidP="00A364E7">
            <w:pPr>
              <w:pStyle w:val="TAL"/>
            </w:pPr>
            <w:proofErr w:type="spellStart"/>
            <w:r>
              <w:t>reportQuantity</w:t>
            </w:r>
            <w:proofErr w:type="spellEnd"/>
          </w:p>
        </w:tc>
        <w:tc>
          <w:tcPr>
            <w:tcW w:w="950" w:type="dxa"/>
            <w:tcBorders>
              <w:top w:val="single" w:sz="4" w:space="0" w:color="auto"/>
              <w:left w:val="single" w:sz="4" w:space="0" w:color="auto"/>
              <w:bottom w:val="single" w:sz="4" w:space="0" w:color="auto"/>
              <w:right w:val="single" w:sz="4" w:space="0" w:color="auto"/>
            </w:tcBorders>
            <w:vAlign w:val="center"/>
          </w:tcPr>
          <w:p w14:paraId="7B2BB0F8" w14:textId="77777777" w:rsidR="003A5C7C" w:rsidRDefault="003A5C7C" w:rsidP="00A364E7">
            <w:pPr>
              <w:pStyle w:val="TAC"/>
            </w:pPr>
          </w:p>
        </w:tc>
        <w:tc>
          <w:tcPr>
            <w:tcW w:w="3293" w:type="dxa"/>
            <w:gridSpan w:val="5"/>
            <w:tcBorders>
              <w:top w:val="single" w:sz="4" w:space="0" w:color="auto"/>
              <w:left w:val="single" w:sz="4" w:space="0" w:color="auto"/>
              <w:bottom w:val="single" w:sz="4" w:space="0" w:color="auto"/>
              <w:right w:val="single" w:sz="4" w:space="0" w:color="auto"/>
            </w:tcBorders>
            <w:vAlign w:val="center"/>
            <w:hideMark/>
          </w:tcPr>
          <w:p w14:paraId="56311B58" w14:textId="77777777" w:rsidR="003A5C7C" w:rsidRDefault="003A5C7C" w:rsidP="00A364E7">
            <w:pPr>
              <w:pStyle w:val="TAC"/>
            </w:pPr>
            <w:r>
              <w:t>cri-RI-PMI-CQI</w:t>
            </w:r>
          </w:p>
        </w:tc>
      </w:tr>
      <w:tr w:rsidR="003A5C7C" w14:paraId="60019D6C" w14:textId="77777777" w:rsidTr="00A364E7">
        <w:trPr>
          <w:trHeight w:val="70"/>
        </w:trPr>
        <w:tc>
          <w:tcPr>
            <w:tcW w:w="4502" w:type="dxa"/>
            <w:gridSpan w:val="3"/>
            <w:tcBorders>
              <w:top w:val="single" w:sz="4" w:space="0" w:color="auto"/>
              <w:left w:val="single" w:sz="4" w:space="0" w:color="auto"/>
              <w:bottom w:val="single" w:sz="4" w:space="0" w:color="auto"/>
              <w:right w:val="single" w:sz="4" w:space="0" w:color="auto"/>
            </w:tcBorders>
            <w:vAlign w:val="center"/>
            <w:hideMark/>
          </w:tcPr>
          <w:p w14:paraId="655CF8E2" w14:textId="77777777" w:rsidR="003A5C7C" w:rsidRDefault="003A5C7C" w:rsidP="00A364E7">
            <w:pPr>
              <w:pStyle w:val="TAL"/>
            </w:pPr>
            <w:proofErr w:type="spellStart"/>
            <w:r>
              <w:t>timeRestrictionForChannelMeasurements</w:t>
            </w:r>
            <w:proofErr w:type="spellEnd"/>
          </w:p>
        </w:tc>
        <w:tc>
          <w:tcPr>
            <w:tcW w:w="950" w:type="dxa"/>
            <w:tcBorders>
              <w:top w:val="single" w:sz="4" w:space="0" w:color="auto"/>
              <w:left w:val="single" w:sz="4" w:space="0" w:color="auto"/>
              <w:bottom w:val="single" w:sz="4" w:space="0" w:color="auto"/>
              <w:right w:val="single" w:sz="4" w:space="0" w:color="auto"/>
            </w:tcBorders>
            <w:vAlign w:val="center"/>
          </w:tcPr>
          <w:p w14:paraId="3AC4EBD1" w14:textId="77777777" w:rsidR="003A5C7C" w:rsidRDefault="003A5C7C" w:rsidP="00A364E7">
            <w:pPr>
              <w:pStyle w:val="TAC"/>
            </w:pPr>
          </w:p>
        </w:tc>
        <w:tc>
          <w:tcPr>
            <w:tcW w:w="3293" w:type="dxa"/>
            <w:gridSpan w:val="5"/>
            <w:tcBorders>
              <w:top w:val="single" w:sz="4" w:space="0" w:color="auto"/>
              <w:left w:val="single" w:sz="4" w:space="0" w:color="auto"/>
              <w:bottom w:val="single" w:sz="4" w:space="0" w:color="auto"/>
              <w:right w:val="single" w:sz="4" w:space="0" w:color="auto"/>
            </w:tcBorders>
            <w:vAlign w:val="center"/>
            <w:hideMark/>
          </w:tcPr>
          <w:p w14:paraId="2F97721D" w14:textId="77777777" w:rsidR="003A5C7C" w:rsidRDefault="003A5C7C" w:rsidP="00A364E7">
            <w:pPr>
              <w:pStyle w:val="TAC"/>
            </w:pPr>
            <w:r>
              <w:t>Not configured</w:t>
            </w:r>
          </w:p>
        </w:tc>
      </w:tr>
      <w:tr w:rsidR="003A5C7C" w14:paraId="405B6064" w14:textId="77777777" w:rsidTr="00A364E7">
        <w:trPr>
          <w:trHeight w:val="70"/>
        </w:trPr>
        <w:tc>
          <w:tcPr>
            <w:tcW w:w="4502" w:type="dxa"/>
            <w:gridSpan w:val="3"/>
            <w:tcBorders>
              <w:top w:val="single" w:sz="4" w:space="0" w:color="auto"/>
              <w:left w:val="single" w:sz="4" w:space="0" w:color="auto"/>
              <w:bottom w:val="single" w:sz="4" w:space="0" w:color="auto"/>
              <w:right w:val="single" w:sz="4" w:space="0" w:color="auto"/>
            </w:tcBorders>
            <w:vAlign w:val="center"/>
            <w:hideMark/>
          </w:tcPr>
          <w:p w14:paraId="39011EBD" w14:textId="77777777" w:rsidR="003A5C7C" w:rsidRDefault="003A5C7C" w:rsidP="00A364E7">
            <w:pPr>
              <w:pStyle w:val="TAL"/>
            </w:pPr>
            <w:proofErr w:type="spellStart"/>
            <w:r>
              <w:t>timeRestrictionForInterferenceMeasurements</w:t>
            </w:r>
            <w:proofErr w:type="spellEnd"/>
          </w:p>
        </w:tc>
        <w:tc>
          <w:tcPr>
            <w:tcW w:w="950" w:type="dxa"/>
            <w:tcBorders>
              <w:top w:val="single" w:sz="4" w:space="0" w:color="auto"/>
              <w:left w:val="single" w:sz="4" w:space="0" w:color="auto"/>
              <w:bottom w:val="single" w:sz="4" w:space="0" w:color="auto"/>
              <w:right w:val="single" w:sz="4" w:space="0" w:color="auto"/>
            </w:tcBorders>
            <w:vAlign w:val="center"/>
          </w:tcPr>
          <w:p w14:paraId="7B04FEB7" w14:textId="77777777" w:rsidR="003A5C7C" w:rsidRDefault="003A5C7C" w:rsidP="00A364E7">
            <w:pPr>
              <w:pStyle w:val="TAC"/>
            </w:pPr>
          </w:p>
        </w:tc>
        <w:tc>
          <w:tcPr>
            <w:tcW w:w="3293" w:type="dxa"/>
            <w:gridSpan w:val="5"/>
            <w:tcBorders>
              <w:top w:val="single" w:sz="4" w:space="0" w:color="auto"/>
              <w:left w:val="single" w:sz="4" w:space="0" w:color="auto"/>
              <w:bottom w:val="single" w:sz="4" w:space="0" w:color="auto"/>
              <w:right w:val="single" w:sz="4" w:space="0" w:color="auto"/>
            </w:tcBorders>
            <w:vAlign w:val="center"/>
            <w:hideMark/>
          </w:tcPr>
          <w:p w14:paraId="09ACAC51" w14:textId="77777777" w:rsidR="003A5C7C" w:rsidRDefault="003A5C7C" w:rsidP="00A364E7">
            <w:pPr>
              <w:pStyle w:val="TAC"/>
            </w:pPr>
            <w:r>
              <w:t>Not configured</w:t>
            </w:r>
          </w:p>
        </w:tc>
      </w:tr>
      <w:tr w:rsidR="003A5C7C" w14:paraId="0AB55CB6" w14:textId="77777777" w:rsidTr="00A364E7">
        <w:trPr>
          <w:trHeight w:val="70"/>
        </w:trPr>
        <w:tc>
          <w:tcPr>
            <w:tcW w:w="4502" w:type="dxa"/>
            <w:gridSpan w:val="3"/>
            <w:tcBorders>
              <w:top w:val="single" w:sz="4" w:space="0" w:color="auto"/>
              <w:left w:val="single" w:sz="4" w:space="0" w:color="auto"/>
              <w:bottom w:val="single" w:sz="4" w:space="0" w:color="auto"/>
              <w:right w:val="single" w:sz="4" w:space="0" w:color="auto"/>
            </w:tcBorders>
            <w:vAlign w:val="center"/>
            <w:hideMark/>
          </w:tcPr>
          <w:p w14:paraId="0C8DA251" w14:textId="77777777" w:rsidR="003A5C7C" w:rsidRDefault="003A5C7C" w:rsidP="00A364E7">
            <w:pPr>
              <w:pStyle w:val="TAL"/>
            </w:pPr>
            <w:proofErr w:type="spellStart"/>
            <w:r>
              <w:t>cqi-FormatIndicator</w:t>
            </w:r>
            <w:proofErr w:type="spellEnd"/>
          </w:p>
        </w:tc>
        <w:tc>
          <w:tcPr>
            <w:tcW w:w="950" w:type="dxa"/>
            <w:tcBorders>
              <w:top w:val="single" w:sz="4" w:space="0" w:color="auto"/>
              <w:left w:val="single" w:sz="4" w:space="0" w:color="auto"/>
              <w:bottom w:val="single" w:sz="4" w:space="0" w:color="auto"/>
              <w:right w:val="single" w:sz="4" w:space="0" w:color="auto"/>
            </w:tcBorders>
            <w:vAlign w:val="center"/>
          </w:tcPr>
          <w:p w14:paraId="3098A391" w14:textId="77777777" w:rsidR="003A5C7C" w:rsidRDefault="003A5C7C" w:rsidP="00A364E7">
            <w:pPr>
              <w:pStyle w:val="TAC"/>
            </w:pPr>
          </w:p>
        </w:tc>
        <w:tc>
          <w:tcPr>
            <w:tcW w:w="3293" w:type="dxa"/>
            <w:gridSpan w:val="5"/>
            <w:tcBorders>
              <w:top w:val="single" w:sz="4" w:space="0" w:color="auto"/>
              <w:left w:val="single" w:sz="4" w:space="0" w:color="auto"/>
              <w:bottom w:val="single" w:sz="4" w:space="0" w:color="auto"/>
              <w:right w:val="single" w:sz="4" w:space="0" w:color="auto"/>
            </w:tcBorders>
            <w:vAlign w:val="center"/>
            <w:hideMark/>
          </w:tcPr>
          <w:p w14:paraId="6AC7B69C" w14:textId="77777777" w:rsidR="003A5C7C" w:rsidRDefault="003A5C7C" w:rsidP="00A364E7">
            <w:pPr>
              <w:pStyle w:val="TAC"/>
            </w:pPr>
            <w:r>
              <w:rPr>
                <w:lang w:val="en-US"/>
              </w:rPr>
              <w:t>Wide</w:t>
            </w:r>
            <w:r>
              <w:t>band</w:t>
            </w:r>
          </w:p>
        </w:tc>
      </w:tr>
      <w:tr w:rsidR="003A5C7C" w14:paraId="6559B383" w14:textId="77777777" w:rsidTr="00A364E7">
        <w:trPr>
          <w:trHeight w:val="70"/>
        </w:trPr>
        <w:tc>
          <w:tcPr>
            <w:tcW w:w="4502" w:type="dxa"/>
            <w:gridSpan w:val="3"/>
            <w:tcBorders>
              <w:top w:val="single" w:sz="4" w:space="0" w:color="auto"/>
              <w:left w:val="single" w:sz="4" w:space="0" w:color="auto"/>
              <w:bottom w:val="single" w:sz="4" w:space="0" w:color="auto"/>
              <w:right w:val="single" w:sz="4" w:space="0" w:color="auto"/>
            </w:tcBorders>
            <w:vAlign w:val="center"/>
            <w:hideMark/>
          </w:tcPr>
          <w:p w14:paraId="6AB26418" w14:textId="77777777" w:rsidR="003A5C7C" w:rsidRDefault="003A5C7C" w:rsidP="00A364E7">
            <w:pPr>
              <w:pStyle w:val="TAL"/>
            </w:pPr>
            <w:proofErr w:type="spellStart"/>
            <w:r>
              <w:t>pmi-FormatIndicator</w:t>
            </w:r>
            <w:proofErr w:type="spellEnd"/>
            <w:r>
              <w:rPr>
                <w:i/>
              </w:rPr>
              <w:t xml:space="preserve">  </w:t>
            </w:r>
          </w:p>
        </w:tc>
        <w:tc>
          <w:tcPr>
            <w:tcW w:w="950" w:type="dxa"/>
            <w:tcBorders>
              <w:top w:val="single" w:sz="4" w:space="0" w:color="auto"/>
              <w:left w:val="single" w:sz="4" w:space="0" w:color="auto"/>
              <w:bottom w:val="single" w:sz="4" w:space="0" w:color="auto"/>
              <w:right w:val="single" w:sz="4" w:space="0" w:color="auto"/>
            </w:tcBorders>
            <w:vAlign w:val="center"/>
          </w:tcPr>
          <w:p w14:paraId="58B6CC7A" w14:textId="77777777" w:rsidR="003A5C7C" w:rsidRDefault="003A5C7C" w:rsidP="00A364E7">
            <w:pPr>
              <w:pStyle w:val="TAC"/>
            </w:pPr>
          </w:p>
        </w:tc>
        <w:tc>
          <w:tcPr>
            <w:tcW w:w="3293" w:type="dxa"/>
            <w:gridSpan w:val="5"/>
            <w:tcBorders>
              <w:top w:val="single" w:sz="4" w:space="0" w:color="auto"/>
              <w:left w:val="single" w:sz="4" w:space="0" w:color="auto"/>
              <w:bottom w:val="single" w:sz="4" w:space="0" w:color="auto"/>
              <w:right w:val="single" w:sz="4" w:space="0" w:color="auto"/>
            </w:tcBorders>
            <w:vAlign w:val="center"/>
            <w:hideMark/>
          </w:tcPr>
          <w:p w14:paraId="77CF4367" w14:textId="77777777" w:rsidR="003A5C7C" w:rsidRDefault="003A5C7C" w:rsidP="00A364E7">
            <w:pPr>
              <w:pStyle w:val="TAC"/>
            </w:pPr>
            <w:r>
              <w:t>Wideband</w:t>
            </w:r>
          </w:p>
        </w:tc>
      </w:tr>
      <w:tr w:rsidR="003A5C7C" w14:paraId="6EB2E869" w14:textId="77777777" w:rsidTr="00A364E7">
        <w:trPr>
          <w:trHeight w:val="70"/>
        </w:trPr>
        <w:tc>
          <w:tcPr>
            <w:tcW w:w="4502" w:type="dxa"/>
            <w:gridSpan w:val="3"/>
            <w:tcBorders>
              <w:top w:val="single" w:sz="4" w:space="0" w:color="auto"/>
              <w:left w:val="single" w:sz="4" w:space="0" w:color="auto"/>
              <w:bottom w:val="single" w:sz="4" w:space="0" w:color="auto"/>
              <w:right w:val="single" w:sz="4" w:space="0" w:color="auto"/>
            </w:tcBorders>
            <w:vAlign w:val="center"/>
            <w:hideMark/>
          </w:tcPr>
          <w:p w14:paraId="3D48946A" w14:textId="77777777" w:rsidR="003A5C7C" w:rsidRDefault="003A5C7C" w:rsidP="00A364E7">
            <w:pPr>
              <w:pStyle w:val="TAL"/>
            </w:pPr>
            <w:r>
              <w:t>Sub-band Size</w:t>
            </w:r>
          </w:p>
        </w:tc>
        <w:tc>
          <w:tcPr>
            <w:tcW w:w="950" w:type="dxa"/>
            <w:tcBorders>
              <w:top w:val="single" w:sz="4" w:space="0" w:color="auto"/>
              <w:left w:val="single" w:sz="4" w:space="0" w:color="auto"/>
              <w:bottom w:val="single" w:sz="4" w:space="0" w:color="auto"/>
              <w:right w:val="single" w:sz="4" w:space="0" w:color="auto"/>
            </w:tcBorders>
            <w:vAlign w:val="center"/>
            <w:hideMark/>
          </w:tcPr>
          <w:p w14:paraId="24726899" w14:textId="77777777" w:rsidR="003A5C7C" w:rsidRDefault="003A5C7C" w:rsidP="00A364E7">
            <w:pPr>
              <w:pStyle w:val="TAC"/>
            </w:pPr>
            <w:r>
              <w:t>RB</w:t>
            </w:r>
          </w:p>
        </w:tc>
        <w:tc>
          <w:tcPr>
            <w:tcW w:w="3293" w:type="dxa"/>
            <w:gridSpan w:val="5"/>
            <w:tcBorders>
              <w:top w:val="single" w:sz="4" w:space="0" w:color="auto"/>
              <w:left w:val="single" w:sz="4" w:space="0" w:color="auto"/>
              <w:bottom w:val="single" w:sz="4" w:space="0" w:color="auto"/>
              <w:right w:val="single" w:sz="4" w:space="0" w:color="auto"/>
            </w:tcBorders>
            <w:vAlign w:val="center"/>
            <w:hideMark/>
          </w:tcPr>
          <w:p w14:paraId="54237100" w14:textId="77777777" w:rsidR="003A5C7C" w:rsidRDefault="003A5C7C" w:rsidP="00A364E7">
            <w:pPr>
              <w:pStyle w:val="TAC"/>
            </w:pPr>
            <w:r>
              <w:rPr>
                <w:lang w:eastAsia="zh-CN"/>
              </w:rPr>
              <w:t>16</w:t>
            </w:r>
          </w:p>
        </w:tc>
      </w:tr>
      <w:tr w:rsidR="003A5C7C" w14:paraId="631B59DD" w14:textId="77777777" w:rsidTr="00A364E7">
        <w:trPr>
          <w:trHeight w:val="70"/>
        </w:trPr>
        <w:tc>
          <w:tcPr>
            <w:tcW w:w="4502" w:type="dxa"/>
            <w:gridSpan w:val="3"/>
            <w:tcBorders>
              <w:top w:val="single" w:sz="4" w:space="0" w:color="auto"/>
              <w:left w:val="single" w:sz="4" w:space="0" w:color="auto"/>
              <w:bottom w:val="single" w:sz="4" w:space="0" w:color="auto"/>
              <w:right w:val="single" w:sz="4" w:space="0" w:color="auto"/>
            </w:tcBorders>
            <w:vAlign w:val="center"/>
            <w:hideMark/>
          </w:tcPr>
          <w:p w14:paraId="608AF50F" w14:textId="77777777" w:rsidR="003A5C7C" w:rsidRDefault="003A5C7C" w:rsidP="00A364E7">
            <w:pPr>
              <w:pStyle w:val="TAL"/>
            </w:pPr>
            <w:proofErr w:type="spellStart"/>
            <w:r>
              <w:rPr>
                <w:lang w:eastAsia="zh-CN"/>
              </w:rPr>
              <w:t>csi-ReportingBand</w:t>
            </w:r>
            <w:proofErr w:type="spellEnd"/>
          </w:p>
        </w:tc>
        <w:tc>
          <w:tcPr>
            <w:tcW w:w="950" w:type="dxa"/>
            <w:tcBorders>
              <w:top w:val="single" w:sz="4" w:space="0" w:color="auto"/>
              <w:left w:val="single" w:sz="4" w:space="0" w:color="auto"/>
              <w:bottom w:val="single" w:sz="4" w:space="0" w:color="auto"/>
              <w:right w:val="single" w:sz="4" w:space="0" w:color="auto"/>
            </w:tcBorders>
            <w:vAlign w:val="center"/>
          </w:tcPr>
          <w:p w14:paraId="4DE83676" w14:textId="77777777" w:rsidR="003A5C7C" w:rsidRDefault="003A5C7C" w:rsidP="00A364E7">
            <w:pPr>
              <w:pStyle w:val="TAC"/>
            </w:pPr>
          </w:p>
        </w:tc>
        <w:tc>
          <w:tcPr>
            <w:tcW w:w="3293" w:type="dxa"/>
            <w:gridSpan w:val="5"/>
            <w:tcBorders>
              <w:top w:val="single" w:sz="4" w:space="0" w:color="auto"/>
              <w:left w:val="single" w:sz="4" w:space="0" w:color="auto"/>
              <w:bottom w:val="single" w:sz="4" w:space="0" w:color="auto"/>
              <w:right w:val="single" w:sz="4" w:space="0" w:color="auto"/>
            </w:tcBorders>
            <w:vAlign w:val="center"/>
            <w:hideMark/>
          </w:tcPr>
          <w:p w14:paraId="607E29ED" w14:textId="77777777" w:rsidR="003A5C7C" w:rsidRDefault="003A5C7C" w:rsidP="00A364E7">
            <w:pPr>
              <w:pStyle w:val="TAC"/>
            </w:pPr>
            <w:r>
              <w:rPr>
                <w:lang w:eastAsia="zh-CN"/>
              </w:rPr>
              <w:t>1111111</w:t>
            </w:r>
          </w:p>
        </w:tc>
      </w:tr>
      <w:tr w:rsidR="003A5C7C" w14:paraId="43C5F38C" w14:textId="77777777" w:rsidTr="00A364E7">
        <w:trPr>
          <w:trHeight w:val="70"/>
        </w:trPr>
        <w:tc>
          <w:tcPr>
            <w:tcW w:w="4502" w:type="dxa"/>
            <w:gridSpan w:val="3"/>
            <w:tcBorders>
              <w:top w:val="single" w:sz="4" w:space="0" w:color="auto"/>
              <w:left w:val="single" w:sz="4" w:space="0" w:color="auto"/>
              <w:bottom w:val="single" w:sz="4" w:space="0" w:color="auto"/>
              <w:right w:val="single" w:sz="4" w:space="0" w:color="auto"/>
            </w:tcBorders>
            <w:vAlign w:val="center"/>
            <w:hideMark/>
          </w:tcPr>
          <w:p w14:paraId="2B535B4A" w14:textId="77777777" w:rsidR="003A5C7C" w:rsidRDefault="003A5C7C" w:rsidP="00A364E7">
            <w:pPr>
              <w:pStyle w:val="TAL"/>
            </w:pPr>
            <w:r>
              <w:t>CSI-Report periodicity and offset</w:t>
            </w:r>
          </w:p>
        </w:tc>
        <w:tc>
          <w:tcPr>
            <w:tcW w:w="950" w:type="dxa"/>
            <w:tcBorders>
              <w:top w:val="single" w:sz="4" w:space="0" w:color="auto"/>
              <w:left w:val="single" w:sz="4" w:space="0" w:color="auto"/>
              <w:bottom w:val="single" w:sz="4" w:space="0" w:color="auto"/>
              <w:right w:val="single" w:sz="4" w:space="0" w:color="auto"/>
            </w:tcBorders>
            <w:vAlign w:val="center"/>
            <w:hideMark/>
          </w:tcPr>
          <w:p w14:paraId="37E1DDDB" w14:textId="77777777" w:rsidR="003A5C7C" w:rsidRDefault="003A5C7C" w:rsidP="00A364E7">
            <w:pPr>
              <w:pStyle w:val="TAC"/>
            </w:pPr>
            <w:r>
              <w:t>slot</w:t>
            </w:r>
          </w:p>
        </w:tc>
        <w:tc>
          <w:tcPr>
            <w:tcW w:w="3293" w:type="dxa"/>
            <w:gridSpan w:val="5"/>
            <w:tcBorders>
              <w:top w:val="single" w:sz="4" w:space="0" w:color="auto"/>
              <w:left w:val="single" w:sz="4" w:space="0" w:color="auto"/>
              <w:bottom w:val="single" w:sz="4" w:space="0" w:color="auto"/>
              <w:right w:val="single" w:sz="4" w:space="0" w:color="auto"/>
            </w:tcBorders>
            <w:vAlign w:val="center"/>
            <w:hideMark/>
          </w:tcPr>
          <w:p w14:paraId="6F08E855" w14:textId="77777777" w:rsidR="003A5C7C" w:rsidRDefault="003A5C7C" w:rsidP="00A364E7">
            <w:pPr>
              <w:pStyle w:val="TAC"/>
              <w:rPr>
                <w:lang w:eastAsia="zh-CN"/>
              </w:rPr>
            </w:pPr>
            <w:r>
              <w:rPr>
                <w:lang w:eastAsia="zh-CN"/>
              </w:rPr>
              <w:t>10/9</w:t>
            </w:r>
          </w:p>
        </w:tc>
      </w:tr>
      <w:tr w:rsidR="003A5C7C" w14:paraId="3A715BB3" w14:textId="77777777" w:rsidTr="00A364E7">
        <w:trPr>
          <w:trHeight w:val="70"/>
        </w:trPr>
        <w:tc>
          <w:tcPr>
            <w:tcW w:w="4502" w:type="dxa"/>
            <w:gridSpan w:val="3"/>
            <w:tcBorders>
              <w:top w:val="single" w:sz="4" w:space="0" w:color="auto"/>
              <w:left w:val="single" w:sz="4" w:space="0" w:color="auto"/>
              <w:bottom w:val="single" w:sz="4" w:space="0" w:color="auto"/>
              <w:right w:val="single" w:sz="4" w:space="0" w:color="auto"/>
            </w:tcBorders>
            <w:vAlign w:val="center"/>
            <w:hideMark/>
          </w:tcPr>
          <w:p w14:paraId="1C1D26A4" w14:textId="77777777" w:rsidR="003A5C7C" w:rsidRDefault="003A5C7C" w:rsidP="00A364E7">
            <w:pPr>
              <w:pStyle w:val="TAL"/>
            </w:pPr>
            <w:proofErr w:type="spellStart"/>
            <w:r>
              <w:t>aperiodicTriggeringOffset</w:t>
            </w:r>
            <w:proofErr w:type="spellEnd"/>
          </w:p>
        </w:tc>
        <w:tc>
          <w:tcPr>
            <w:tcW w:w="950" w:type="dxa"/>
            <w:tcBorders>
              <w:top w:val="single" w:sz="4" w:space="0" w:color="auto"/>
              <w:left w:val="single" w:sz="4" w:space="0" w:color="auto"/>
              <w:bottom w:val="single" w:sz="4" w:space="0" w:color="auto"/>
              <w:right w:val="single" w:sz="4" w:space="0" w:color="auto"/>
            </w:tcBorders>
            <w:vAlign w:val="center"/>
          </w:tcPr>
          <w:p w14:paraId="256020D2" w14:textId="77777777" w:rsidR="003A5C7C" w:rsidRDefault="003A5C7C" w:rsidP="00A364E7">
            <w:pPr>
              <w:pStyle w:val="TAC"/>
            </w:pPr>
          </w:p>
        </w:tc>
        <w:tc>
          <w:tcPr>
            <w:tcW w:w="3293" w:type="dxa"/>
            <w:gridSpan w:val="5"/>
            <w:tcBorders>
              <w:top w:val="single" w:sz="4" w:space="0" w:color="auto"/>
              <w:left w:val="single" w:sz="4" w:space="0" w:color="auto"/>
              <w:bottom w:val="single" w:sz="4" w:space="0" w:color="auto"/>
              <w:right w:val="single" w:sz="4" w:space="0" w:color="auto"/>
            </w:tcBorders>
            <w:vAlign w:val="center"/>
            <w:hideMark/>
          </w:tcPr>
          <w:p w14:paraId="73D7D773" w14:textId="77777777" w:rsidR="003A5C7C" w:rsidRDefault="003A5C7C" w:rsidP="00A364E7">
            <w:pPr>
              <w:pStyle w:val="TAC"/>
            </w:pPr>
            <w:r>
              <w:t>Not configured</w:t>
            </w:r>
          </w:p>
        </w:tc>
      </w:tr>
      <w:tr w:rsidR="003A5C7C" w14:paraId="6C2FF538" w14:textId="77777777" w:rsidTr="00A364E7">
        <w:trPr>
          <w:trHeight w:val="70"/>
        </w:trPr>
        <w:tc>
          <w:tcPr>
            <w:tcW w:w="157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9D7C4DC" w14:textId="77777777" w:rsidR="003A5C7C" w:rsidRDefault="003A5C7C" w:rsidP="00A364E7">
            <w:pPr>
              <w:pStyle w:val="TAL"/>
            </w:pPr>
            <w:r>
              <w:t>Codebook configuration</w:t>
            </w:r>
          </w:p>
        </w:tc>
        <w:tc>
          <w:tcPr>
            <w:tcW w:w="2932" w:type="dxa"/>
            <w:tcBorders>
              <w:top w:val="single" w:sz="4" w:space="0" w:color="auto"/>
              <w:left w:val="single" w:sz="4" w:space="0" w:color="auto"/>
              <w:bottom w:val="single" w:sz="4" w:space="0" w:color="auto"/>
              <w:right w:val="single" w:sz="4" w:space="0" w:color="auto"/>
            </w:tcBorders>
            <w:hideMark/>
          </w:tcPr>
          <w:p w14:paraId="55A7F5CD" w14:textId="77777777" w:rsidR="003A5C7C" w:rsidRDefault="003A5C7C" w:rsidP="00A364E7">
            <w:pPr>
              <w:pStyle w:val="TAL"/>
            </w:pPr>
            <w:r>
              <w:t>Codebook Type</w:t>
            </w:r>
          </w:p>
        </w:tc>
        <w:tc>
          <w:tcPr>
            <w:tcW w:w="950" w:type="dxa"/>
            <w:tcBorders>
              <w:top w:val="single" w:sz="4" w:space="0" w:color="auto"/>
              <w:left w:val="single" w:sz="4" w:space="0" w:color="auto"/>
              <w:bottom w:val="single" w:sz="4" w:space="0" w:color="auto"/>
              <w:right w:val="single" w:sz="4" w:space="0" w:color="auto"/>
            </w:tcBorders>
            <w:vAlign w:val="center"/>
          </w:tcPr>
          <w:p w14:paraId="278D970F" w14:textId="77777777" w:rsidR="003A5C7C" w:rsidRDefault="003A5C7C" w:rsidP="00A364E7">
            <w:pPr>
              <w:pStyle w:val="TAC"/>
            </w:pPr>
          </w:p>
        </w:tc>
        <w:tc>
          <w:tcPr>
            <w:tcW w:w="3293" w:type="dxa"/>
            <w:gridSpan w:val="5"/>
            <w:tcBorders>
              <w:top w:val="single" w:sz="4" w:space="0" w:color="auto"/>
              <w:left w:val="single" w:sz="4" w:space="0" w:color="auto"/>
              <w:bottom w:val="single" w:sz="4" w:space="0" w:color="auto"/>
              <w:right w:val="single" w:sz="4" w:space="0" w:color="auto"/>
            </w:tcBorders>
            <w:vAlign w:val="center"/>
            <w:hideMark/>
          </w:tcPr>
          <w:p w14:paraId="7DE8EF44" w14:textId="77777777" w:rsidR="003A5C7C" w:rsidRDefault="003A5C7C" w:rsidP="00A364E7">
            <w:pPr>
              <w:pStyle w:val="TAC"/>
            </w:pPr>
            <w:proofErr w:type="spellStart"/>
            <w:r>
              <w:t>typeI-SinglePanel</w:t>
            </w:r>
            <w:proofErr w:type="spellEnd"/>
          </w:p>
        </w:tc>
      </w:tr>
      <w:tr w:rsidR="003A5C7C" w14:paraId="73FFE0C4" w14:textId="77777777" w:rsidTr="00A364E7">
        <w:trPr>
          <w:trHeight w:val="70"/>
        </w:trPr>
        <w:tc>
          <w:tcPr>
            <w:tcW w:w="1570" w:type="dxa"/>
            <w:gridSpan w:val="2"/>
            <w:vMerge/>
            <w:tcBorders>
              <w:top w:val="single" w:sz="4" w:space="0" w:color="auto"/>
              <w:left w:val="single" w:sz="4" w:space="0" w:color="auto"/>
              <w:bottom w:val="single" w:sz="4" w:space="0" w:color="auto"/>
              <w:right w:val="single" w:sz="4" w:space="0" w:color="auto"/>
            </w:tcBorders>
            <w:vAlign w:val="center"/>
            <w:hideMark/>
          </w:tcPr>
          <w:p w14:paraId="06DF4661" w14:textId="77777777" w:rsidR="003A5C7C" w:rsidRDefault="003A5C7C" w:rsidP="00A364E7">
            <w:pPr>
              <w:pStyle w:val="TAL"/>
            </w:pPr>
          </w:p>
        </w:tc>
        <w:tc>
          <w:tcPr>
            <w:tcW w:w="2932" w:type="dxa"/>
            <w:tcBorders>
              <w:top w:val="single" w:sz="4" w:space="0" w:color="auto"/>
              <w:left w:val="single" w:sz="4" w:space="0" w:color="auto"/>
              <w:bottom w:val="single" w:sz="4" w:space="0" w:color="auto"/>
              <w:right w:val="single" w:sz="4" w:space="0" w:color="auto"/>
            </w:tcBorders>
            <w:hideMark/>
          </w:tcPr>
          <w:p w14:paraId="3E9BB368" w14:textId="77777777" w:rsidR="003A5C7C" w:rsidRDefault="003A5C7C" w:rsidP="00A364E7">
            <w:pPr>
              <w:pStyle w:val="TAL"/>
            </w:pPr>
            <w:r>
              <w:t>Codebook Mode</w:t>
            </w:r>
          </w:p>
        </w:tc>
        <w:tc>
          <w:tcPr>
            <w:tcW w:w="950" w:type="dxa"/>
            <w:tcBorders>
              <w:top w:val="single" w:sz="4" w:space="0" w:color="auto"/>
              <w:left w:val="single" w:sz="4" w:space="0" w:color="auto"/>
              <w:bottom w:val="single" w:sz="4" w:space="0" w:color="auto"/>
              <w:right w:val="single" w:sz="4" w:space="0" w:color="auto"/>
            </w:tcBorders>
            <w:vAlign w:val="center"/>
          </w:tcPr>
          <w:p w14:paraId="763E7126" w14:textId="77777777" w:rsidR="003A5C7C" w:rsidRDefault="003A5C7C" w:rsidP="00A364E7">
            <w:pPr>
              <w:pStyle w:val="TAC"/>
            </w:pPr>
          </w:p>
        </w:tc>
        <w:tc>
          <w:tcPr>
            <w:tcW w:w="3293" w:type="dxa"/>
            <w:gridSpan w:val="5"/>
            <w:tcBorders>
              <w:top w:val="single" w:sz="4" w:space="0" w:color="auto"/>
              <w:left w:val="single" w:sz="4" w:space="0" w:color="auto"/>
              <w:bottom w:val="single" w:sz="4" w:space="0" w:color="auto"/>
              <w:right w:val="single" w:sz="4" w:space="0" w:color="auto"/>
            </w:tcBorders>
            <w:vAlign w:val="center"/>
            <w:hideMark/>
          </w:tcPr>
          <w:p w14:paraId="5487ACE0" w14:textId="77777777" w:rsidR="003A5C7C" w:rsidRDefault="003A5C7C" w:rsidP="00A364E7">
            <w:pPr>
              <w:pStyle w:val="TAC"/>
            </w:pPr>
            <w:r>
              <w:t>1</w:t>
            </w:r>
          </w:p>
        </w:tc>
      </w:tr>
      <w:tr w:rsidR="003A5C7C" w14:paraId="7B18ECF7" w14:textId="77777777" w:rsidTr="00A364E7">
        <w:trPr>
          <w:trHeight w:val="70"/>
        </w:trPr>
        <w:tc>
          <w:tcPr>
            <w:tcW w:w="1570" w:type="dxa"/>
            <w:gridSpan w:val="2"/>
            <w:vMerge/>
            <w:tcBorders>
              <w:top w:val="single" w:sz="4" w:space="0" w:color="auto"/>
              <w:left w:val="single" w:sz="4" w:space="0" w:color="auto"/>
              <w:bottom w:val="single" w:sz="4" w:space="0" w:color="auto"/>
              <w:right w:val="single" w:sz="4" w:space="0" w:color="auto"/>
            </w:tcBorders>
            <w:vAlign w:val="center"/>
            <w:hideMark/>
          </w:tcPr>
          <w:p w14:paraId="3A5EC5C6" w14:textId="77777777" w:rsidR="003A5C7C" w:rsidRDefault="003A5C7C" w:rsidP="00A364E7">
            <w:pPr>
              <w:pStyle w:val="TAL"/>
            </w:pPr>
          </w:p>
        </w:tc>
        <w:tc>
          <w:tcPr>
            <w:tcW w:w="2932" w:type="dxa"/>
            <w:tcBorders>
              <w:top w:val="single" w:sz="4" w:space="0" w:color="auto"/>
              <w:left w:val="single" w:sz="4" w:space="0" w:color="auto"/>
              <w:bottom w:val="single" w:sz="4" w:space="0" w:color="auto"/>
              <w:right w:val="single" w:sz="4" w:space="0" w:color="auto"/>
            </w:tcBorders>
            <w:hideMark/>
          </w:tcPr>
          <w:p w14:paraId="60D61F75" w14:textId="77777777" w:rsidR="003A5C7C" w:rsidRDefault="003A5C7C" w:rsidP="00A364E7">
            <w:pPr>
              <w:pStyle w:val="TAL"/>
            </w:pPr>
            <w:r>
              <w:t>(CodebookConfig-N1,CodebookConfig-N2)</w:t>
            </w:r>
          </w:p>
        </w:tc>
        <w:tc>
          <w:tcPr>
            <w:tcW w:w="950" w:type="dxa"/>
            <w:tcBorders>
              <w:top w:val="single" w:sz="4" w:space="0" w:color="auto"/>
              <w:left w:val="single" w:sz="4" w:space="0" w:color="auto"/>
              <w:bottom w:val="single" w:sz="4" w:space="0" w:color="auto"/>
              <w:right w:val="single" w:sz="4" w:space="0" w:color="auto"/>
            </w:tcBorders>
            <w:vAlign w:val="center"/>
          </w:tcPr>
          <w:p w14:paraId="1181C63D" w14:textId="77777777" w:rsidR="003A5C7C" w:rsidRDefault="003A5C7C" w:rsidP="00A364E7">
            <w:pPr>
              <w:pStyle w:val="TAC"/>
            </w:pPr>
          </w:p>
        </w:tc>
        <w:tc>
          <w:tcPr>
            <w:tcW w:w="3293" w:type="dxa"/>
            <w:gridSpan w:val="5"/>
            <w:tcBorders>
              <w:top w:val="single" w:sz="4" w:space="0" w:color="auto"/>
              <w:left w:val="single" w:sz="4" w:space="0" w:color="auto"/>
              <w:bottom w:val="single" w:sz="4" w:space="0" w:color="auto"/>
              <w:right w:val="single" w:sz="4" w:space="0" w:color="auto"/>
            </w:tcBorders>
            <w:vAlign w:val="center"/>
            <w:hideMark/>
          </w:tcPr>
          <w:p w14:paraId="3A9ED9DE" w14:textId="77777777" w:rsidR="003A5C7C" w:rsidRDefault="003A5C7C" w:rsidP="00A364E7">
            <w:pPr>
              <w:pStyle w:val="TAC"/>
            </w:pPr>
            <w:r>
              <w:t>Not configured</w:t>
            </w:r>
          </w:p>
        </w:tc>
      </w:tr>
      <w:tr w:rsidR="003A5C7C" w14:paraId="4AC6BF12" w14:textId="77777777" w:rsidTr="00A364E7">
        <w:trPr>
          <w:trHeight w:val="70"/>
        </w:trPr>
        <w:tc>
          <w:tcPr>
            <w:tcW w:w="1570" w:type="dxa"/>
            <w:gridSpan w:val="2"/>
            <w:vMerge/>
            <w:tcBorders>
              <w:top w:val="single" w:sz="4" w:space="0" w:color="auto"/>
              <w:left w:val="single" w:sz="4" w:space="0" w:color="auto"/>
              <w:bottom w:val="single" w:sz="4" w:space="0" w:color="auto"/>
              <w:right w:val="single" w:sz="4" w:space="0" w:color="auto"/>
            </w:tcBorders>
            <w:vAlign w:val="center"/>
            <w:hideMark/>
          </w:tcPr>
          <w:p w14:paraId="0647BF56" w14:textId="77777777" w:rsidR="003A5C7C" w:rsidRDefault="003A5C7C" w:rsidP="00A364E7">
            <w:pPr>
              <w:pStyle w:val="TAL"/>
            </w:pPr>
          </w:p>
        </w:tc>
        <w:tc>
          <w:tcPr>
            <w:tcW w:w="2932" w:type="dxa"/>
            <w:tcBorders>
              <w:top w:val="single" w:sz="4" w:space="0" w:color="auto"/>
              <w:left w:val="single" w:sz="4" w:space="0" w:color="auto"/>
              <w:bottom w:val="single" w:sz="4" w:space="0" w:color="auto"/>
              <w:right w:val="single" w:sz="4" w:space="0" w:color="auto"/>
            </w:tcBorders>
            <w:hideMark/>
          </w:tcPr>
          <w:p w14:paraId="0984069C" w14:textId="77777777" w:rsidR="003A5C7C" w:rsidRDefault="003A5C7C" w:rsidP="00A364E7">
            <w:pPr>
              <w:pStyle w:val="TAL"/>
            </w:pPr>
            <w:proofErr w:type="spellStart"/>
            <w:r>
              <w:t>CodebookSubsetRestriction</w:t>
            </w:r>
            <w:proofErr w:type="spellEnd"/>
          </w:p>
        </w:tc>
        <w:tc>
          <w:tcPr>
            <w:tcW w:w="950" w:type="dxa"/>
            <w:tcBorders>
              <w:top w:val="single" w:sz="4" w:space="0" w:color="auto"/>
              <w:left w:val="single" w:sz="4" w:space="0" w:color="auto"/>
              <w:bottom w:val="single" w:sz="4" w:space="0" w:color="auto"/>
              <w:right w:val="single" w:sz="4" w:space="0" w:color="auto"/>
            </w:tcBorders>
            <w:vAlign w:val="center"/>
          </w:tcPr>
          <w:p w14:paraId="28FE4346" w14:textId="77777777" w:rsidR="003A5C7C" w:rsidRDefault="003A5C7C" w:rsidP="00A364E7">
            <w:pPr>
              <w:pStyle w:val="TAC"/>
            </w:pPr>
          </w:p>
        </w:tc>
        <w:tc>
          <w:tcPr>
            <w:tcW w:w="3293" w:type="dxa"/>
            <w:gridSpan w:val="5"/>
            <w:tcBorders>
              <w:top w:val="single" w:sz="4" w:space="0" w:color="auto"/>
              <w:left w:val="single" w:sz="4" w:space="0" w:color="auto"/>
              <w:bottom w:val="single" w:sz="4" w:space="0" w:color="auto"/>
              <w:right w:val="single" w:sz="4" w:space="0" w:color="auto"/>
            </w:tcBorders>
            <w:vAlign w:val="center"/>
            <w:hideMark/>
          </w:tcPr>
          <w:p w14:paraId="3D679B8A" w14:textId="77777777" w:rsidR="003A5C7C" w:rsidRDefault="003A5C7C" w:rsidP="00A364E7">
            <w:pPr>
              <w:pStyle w:val="TAC"/>
            </w:pPr>
            <w:r>
              <w:rPr>
                <w:rFonts w:cs="Arial"/>
                <w:lang w:eastAsia="zh-CN"/>
              </w:rPr>
              <w:t>000001</w:t>
            </w:r>
          </w:p>
        </w:tc>
      </w:tr>
      <w:tr w:rsidR="003A5C7C" w14:paraId="3C20765F" w14:textId="77777777" w:rsidTr="00A364E7">
        <w:trPr>
          <w:trHeight w:val="70"/>
        </w:trPr>
        <w:tc>
          <w:tcPr>
            <w:tcW w:w="1570" w:type="dxa"/>
            <w:gridSpan w:val="2"/>
            <w:vMerge/>
            <w:tcBorders>
              <w:top w:val="single" w:sz="4" w:space="0" w:color="auto"/>
              <w:left w:val="single" w:sz="4" w:space="0" w:color="auto"/>
              <w:bottom w:val="single" w:sz="4" w:space="0" w:color="auto"/>
              <w:right w:val="single" w:sz="4" w:space="0" w:color="auto"/>
            </w:tcBorders>
            <w:vAlign w:val="center"/>
            <w:hideMark/>
          </w:tcPr>
          <w:p w14:paraId="459CE962" w14:textId="77777777" w:rsidR="003A5C7C" w:rsidRDefault="003A5C7C" w:rsidP="00A364E7">
            <w:pPr>
              <w:pStyle w:val="TAL"/>
            </w:pPr>
          </w:p>
        </w:tc>
        <w:tc>
          <w:tcPr>
            <w:tcW w:w="2932" w:type="dxa"/>
            <w:tcBorders>
              <w:top w:val="single" w:sz="4" w:space="0" w:color="auto"/>
              <w:left w:val="single" w:sz="4" w:space="0" w:color="auto"/>
              <w:bottom w:val="single" w:sz="4" w:space="0" w:color="auto"/>
              <w:right w:val="single" w:sz="4" w:space="0" w:color="auto"/>
            </w:tcBorders>
            <w:hideMark/>
          </w:tcPr>
          <w:p w14:paraId="2FB23842" w14:textId="77777777" w:rsidR="003A5C7C" w:rsidRDefault="003A5C7C" w:rsidP="00A364E7">
            <w:pPr>
              <w:pStyle w:val="TAL"/>
            </w:pPr>
            <w:r>
              <w:t>RI Restriction</w:t>
            </w:r>
          </w:p>
        </w:tc>
        <w:tc>
          <w:tcPr>
            <w:tcW w:w="950" w:type="dxa"/>
            <w:tcBorders>
              <w:top w:val="single" w:sz="4" w:space="0" w:color="auto"/>
              <w:left w:val="single" w:sz="4" w:space="0" w:color="auto"/>
              <w:bottom w:val="single" w:sz="4" w:space="0" w:color="auto"/>
              <w:right w:val="single" w:sz="4" w:space="0" w:color="auto"/>
            </w:tcBorders>
            <w:vAlign w:val="center"/>
          </w:tcPr>
          <w:p w14:paraId="632505C7" w14:textId="77777777" w:rsidR="003A5C7C" w:rsidRDefault="003A5C7C" w:rsidP="00A364E7">
            <w:pPr>
              <w:pStyle w:val="TAC"/>
            </w:pPr>
          </w:p>
        </w:tc>
        <w:tc>
          <w:tcPr>
            <w:tcW w:w="3293" w:type="dxa"/>
            <w:gridSpan w:val="5"/>
            <w:tcBorders>
              <w:top w:val="single" w:sz="4" w:space="0" w:color="auto"/>
              <w:left w:val="single" w:sz="4" w:space="0" w:color="auto"/>
              <w:bottom w:val="single" w:sz="4" w:space="0" w:color="auto"/>
              <w:right w:val="single" w:sz="4" w:space="0" w:color="auto"/>
            </w:tcBorders>
            <w:vAlign w:val="center"/>
            <w:hideMark/>
          </w:tcPr>
          <w:p w14:paraId="1E5BA047" w14:textId="77777777" w:rsidR="003A5C7C" w:rsidRDefault="003A5C7C" w:rsidP="00A364E7">
            <w:pPr>
              <w:pStyle w:val="TAC"/>
            </w:pPr>
            <w:r>
              <w:t>N/A</w:t>
            </w:r>
          </w:p>
        </w:tc>
      </w:tr>
      <w:tr w:rsidR="003A5C7C" w14:paraId="7A685899" w14:textId="77777777" w:rsidTr="00A364E7">
        <w:trPr>
          <w:trHeight w:val="70"/>
        </w:trPr>
        <w:tc>
          <w:tcPr>
            <w:tcW w:w="4502" w:type="dxa"/>
            <w:gridSpan w:val="3"/>
            <w:tcBorders>
              <w:top w:val="single" w:sz="4" w:space="0" w:color="auto"/>
              <w:left w:val="single" w:sz="4" w:space="0" w:color="auto"/>
              <w:bottom w:val="single" w:sz="4" w:space="0" w:color="auto"/>
              <w:right w:val="single" w:sz="4" w:space="0" w:color="auto"/>
            </w:tcBorders>
            <w:hideMark/>
          </w:tcPr>
          <w:p w14:paraId="4469E54A" w14:textId="77777777" w:rsidR="003A5C7C" w:rsidRDefault="003A5C7C" w:rsidP="00A364E7">
            <w:pPr>
              <w:pStyle w:val="TAL"/>
            </w:pPr>
            <w:r>
              <w:t>Physical channel for CSI report</w:t>
            </w:r>
          </w:p>
        </w:tc>
        <w:tc>
          <w:tcPr>
            <w:tcW w:w="950" w:type="dxa"/>
            <w:tcBorders>
              <w:top w:val="single" w:sz="4" w:space="0" w:color="auto"/>
              <w:left w:val="single" w:sz="4" w:space="0" w:color="auto"/>
              <w:bottom w:val="single" w:sz="4" w:space="0" w:color="auto"/>
              <w:right w:val="single" w:sz="4" w:space="0" w:color="auto"/>
            </w:tcBorders>
            <w:vAlign w:val="center"/>
          </w:tcPr>
          <w:p w14:paraId="2D8E2C5D" w14:textId="77777777" w:rsidR="003A5C7C" w:rsidRDefault="003A5C7C" w:rsidP="00A364E7">
            <w:pPr>
              <w:pStyle w:val="TAC"/>
            </w:pPr>
          </w:p>
        </w:tc>
        <w:tc>
          <w:tcPr>
            <w:tcW w:w="3293" w:type="dxa"/>
            <w:gridSpan w:val="5"/>
            <w:tcBorders>
              <w:top w:val="single" w:sz="4" w:space="0" w:color="auto"/>
              <w:left w:val="single" w:sz="4" w:space="0" w:color="auto"/>
              <w:bottom w:val="single" w:sz="4" w:space="0" w:color="auto"/>
              <w:right w:val="single" w:sz="4" w:space="0" w:color="auto"/>
            </w:tcBorders>
            <w:vAlign w:val="center"/>
            <w:hideMark/>
          </w:tcPr>
          <w:p w14:paraId="4248B584" w14:textId="77777777" w:rsidR="003A5C7C" w:rsidRDefault="003A5C7C" w:rsidP="00A364E7">
            <w:pPr>
              <w:pStyle w:val="TAC"/>
            </w:pPr>
            <w:r>
              <w:rPr>
                <w:lang w:eastAsia="zh-CN"/>
              </w:rPr>
              <w:t>PUCCH</w:t>
            </w:r>
          </w:p>
        </w:tc>
      </w:tr>
      <w:tr w:rsidR="003A5C7C" w14:paraId="2D470D07" w14:textId="77777777" w:rsidTr="00A364E7">
        <w:trPr>
          <w:trHeight w:val="70"/>
        </w:trPr>
        <w:tc>
          <w:tcPr>
            <w:tcW w:w="4502" w:type="dxa"/>
            <w:gridSpan w:val="3"/>
            <w:tcBorders>
              <w:top w:val="single" w:sz="4" w:space="0" w:color="auto"/>
              <w:left w:val="single" w:sz="4" w:space="0" w:color="auto"/>
              <w:bottom w:val="single" w:sz="4" w:space="0" w:color="auto"/>
              <w:right w:val="single" w:sz="4" w:space="0" w:color="auto"/>
            </w:tcBorders>
            <w:vAlign w:val="center"/>
            <w:hideMark/>
          </w:tcPr>
          <w:p w14:paraId="101BE902" w14:textId="77777777" w:rsidR="003A5C7C" w:rsidRDefault="003A5C7C" w:rsidP="00A364E7">
            <w:pPr>
              <w:pStyle w:val="TAL"/>
            </w:pPr>
            <w:r>
              <w:t xml:space="preserve">CQI/RI/PMI delay </w:t>
            </w:r>
          </w:p>
        </w:tc>
        <w:tc>
          <w:tcPr>
            <w:tcW w:w="950" w:type="dxa"/>
            <w:tcBorders>
              <w:top w:val="single" w:sz="4" w:space="0" w:color="auto"/>
              <w:left w:val="single" w:sz="4" w:space="0" w:color="auto"/>
              <w:bottom w:val="single" w:sz="4" w:space="0" w:color="auto"/>
              <w:right w:val="single" w:sz="4" w:space="0" w:color="auto"/>
            </w:tcBorders>
            <w:vAlign w:val="center"/>
            <w:hideMark/>
          </w:tcPr>
          <w:p w14:paraId="19C6BC48" w14:textId="77777777" w:rsidR="003A5C7C" w:rsidRDefault="003A5C7C" w:rsidP="00A364E7">
            <w:pPr>
              <w:pStyle w:val="TAC"/>
            </w:pPr>
            <w:proofErr w:type="spellStart"/>
            <w:r>
              <w:t>ms</w:t>
            </w:r>
            <w:proofErr w:type="spellEnd"/>
          </w:p>
        </w:tc>
        <w:tc>
          <w:tcPr>
            <w:tcW w:w="3293" w:type="dxa"/>
            <w:gridSpan w:val="5"/>
            <w:tcBorders>
              <w:top w:val="single" w:sz="4" w:space="0" w:color="auto"/>
              <w:left w:val="single" w:sz="4" w:space="0" w:color="auto"/>
              <w:bottom w:val="single" w:sz="4" w:space="0" w:color="auto"/>
              <w:right w:val="single" w:sz="4" w:space="0" w:color="auto"/>
            </w:tcBorders>
            <w:vAlign w:val="center"/>
            <w:hideMark/>
          </w:tcPr>
          <w:p w14:paraId="7831E5BA" w14:textId="77777777" w:rsidR="003A5C7C" w:rsidRDefault="003A5C7C" w:rsidP="00A364E7">
            <w:pPr>
              <w:pStyle w:val="TAC"/>
              <w:rPr>
                <w:lang w:eastAsia="zh-CN"/>
              </w:rPr>
            </w:pPr>
            <w:r>
              <w:rPr>
                <w:lang w:eastAsia="zh-CN"/>
              </w:rPr>
              <w:t>9.5</w:t>
            </w:r>
          </w:p>
        </w:tc>
      </w:tr>
      <w:tr w:rsidR="003A5C7C" w14:paraId="72BAEA19" w14:textId="77777777" w:rsidTr="00A364E7">
        <w:trPr>
          <w:trHeight w:val="70"/>
        </w:trPr>
        <w:tc>
          <w:tcPr>
            <w:tcW w:w="4502" w:type="dxa"/>
            <w:gridSpan w:val="3"/>
            <w:tcBorders>
              <w:top w:val="single" w:sz="4" w:space="0" w:color="auto"/>
              <w:left w:val="single" w:sz="4" w:space="0" w:color="auto"/>
              <w:bottom w:val="single" w:sz="4" w:space="0" w:color="auto"/>
              <w:right w:val="single" w:sz="4" w:space="0" w:color="auto"/>
            </w:tcBorders>
            <w:vAlign w:val="center"/>
            <w:hideMark/>
          </w:tcPr>
          <w:p w14:paraId="19CB9425" w14:textId="77777777" w:rsidR="003A5C7C" w:rsidRDefault="003A5C7C" w:rsidP="00A364E7">
            <w:pPr>
              <w:pStyle w:val="TAL"/>
            </w:pPr>
            <w:r>
              <w:t>Maximum number of HARQ transmission</w:t>
            </w:r>
          </w:p>
        </w:tc>
        <w:tc>
          <w:tcPr>
            <w:tcW w:w="950" w:type="dxa"/>
            <w:tcBorders>
              <w:top w:val="single" w:sz="4" w:space="0" w:color="auto"/>
              <w:left w:val="single" w:sz="4" w:space="0" w:color="auto"/>
              <w:bottom w:val="single" w:sz="4" w:space="0" w:color="auto"/>
              <w:right w:val="single" w:sz="4" w:space="0" w:color="auto"/>
            </w:tcBorders>
            <w:vAlign w:val="center"/>
          </w:tcPr>
          <w:p w14:paraId="31FF17AC" w14:textId="77777777" w:rsidR="003A5C7C" w:rsidRDefault="003A5C7C" w:rsidP="00A364E7">
            <w:pPr>
              <w:pStyle w:val="TAC"/>
            </w:pPr>
          </w:p>
        </w:tc>
        <w:tc>
          <w:tcPr>
            <w:tcW w:w="3293" w:type="dxa"/>
            <w:gridSpan w:val="5"/>
            <w:tcBorders>
              <w:top w:val="single" w:sz="4" w:space="0" w:color="auto"/>
              <w:left w:val="single" w:sz="4" w:space="0" w:color="auto"/>
              <w:bottom w:val="single" w:sz="4" w:space="0" w:color="auto"/>
              <w:right w:val="single" w:sz="4" w:space="0" w:color="auto"/>
            </w:tcBorders>
            <w:vAlign w:val="center"/>
            <w:hideMark/>
          </w:tcPr>
          <w:p w14:paraId="223BFF39" w14:textId="77777777" w:rsidR="003A5C7C" w:rsidRDefault="003A5C7C" w:rsidP="00A364E7">
            <w:pPr>
              <w:pStyle w:val="TAC"/>
            </w:pPr>
            <w:r>
              <w:t>1</w:t>
            </w:r>
          </w:p>
        </w:tc>
      </w:tr>
      <w:tr w:rsidR="003A5C7C" w14:paraId="23EA95DF" w14:textId="77777777" w:rsidTr="00A364E7">
        <w:trPr>
          <w:trHeight w:val="70"/>
        </w:trPr>
        <w:tc>
          <w:tcPr>
            <w:tcW w:w="4502" w:type="dxa"/>
            <w:gridSpan w:val="3"/>
            <w:tcBorders>
              <w:top w:val="single" w:sz="4" w:space="0" w:color="auto"/>
              <w:left w:val="single" w:sz="4" w:space="0" w:color="auto"/>
              <w:bottom w:val="single" w:sz="4" w:space="0" w:color="auto"/>
              <w:right w:val="single" w:sz="4" w:space="0" w:color="auto"/>
            </w:tcBorders>
            <w:vAlign w:val="center"/>
            <w:hideMark/>
          </w:tcPr>
          <w:p w14:paraId="07B3AA5C" w14:textId="77777777" w:rsidR="003A5C7C" w:rsidRDefault="003A5C7C" w:rsidP="00A364E7">
            <w:pPr>
              <w:pStyle w:val="TAL"/>
            </w:pPr>
            <w:r>
              <w:t>Measurement channel</w:t>
            </w:r>
          </w:p>
        </w:tc>
        <w:tc>
          <w:tcPr>
            <w:tcW w:w="950" w:type="dxa"/>
            <w:tcBorders>
              <w:top w:val="single" w:sz="4" w:space="0" w:color="auto"/>
              <w:left w:val="single" w:sz="4" w:space="0" w:color="auto"/>
              <w:bottom w:val="single" w:sz="4" w:space="0" w:color="auto"/>
              <w:right w:val="single" w:sz="4" w:space="0" w:color="auto"/>
            </w:tcBorders>
            <w:vAlign w:val="center"/>
          </w:tcPr>
          <w:p w14:paraId="129B46D8" w14:textId="77777777" w:rsidR="003A5C7C" w:rsidRDefault="003A5C7C" w:rsidP="00A364E7">
            <w:pPr>
              <w:pStyle w:val="TAC"/>
            </w:pPr>
          </w:p>
        </w:tc>
        <w:tc>
          <w:tcPr>
            <w:tcW w:w="3293" w:type="dxa"/>
            <w:gridSpan w:val="5"/>
            <w:tcBorders>
              <w:top w:val="single" w:sz="4" w:space="0" w:color="auto"/>
              <w:left w:val="single" w:sz="4" w:space="0" w:color="auto"/>
              <w:bottom w:val="single" w:sz="4" w:space="0" w:color="auto"/>
              <w:right w:val="single" w:sz="4" w:space="0" w:color="auto"/>
            </w:tcBorders>
            <w:vAlign w:val="center"/>
            <w:hideMark/>
          </w:tcPr>
          <w:p w14:paraId="69F98184" w14:textId="77777777" w:rsidR="003A5C7C" w:rsidRDefault="003A5C7C" w:rsidP="00A364E7">
            <w:pPr>
              <w:pStyle w:val="TAC"/>
              <w:rPr>
                <w:lang w:eastAsia="zh-CN"/>
              </w:rPr>
            </w:pPr>
            <w:del w:id="11" w:author="Ericsson_Jiakai" w:date="2024-08-05T15:25:00Z">
              <w:r w:rsidDel="003A5C7C">
                <w:delText>[</w:delText>
              </w:r>
            </w:del>
            <w:r>
              <w:t>As specified in Table A.3.5-1, M-FR1-A.3.5-1</w:t>
            </w:r>
            <w:del w:id="12" w:author="Ericsson_Jiakai" w:date="2024-08-05T15:25:00Z">
              <w:r w:rsidDel="003A5C7C">
                <w:delText>]</w:delText>
              </w:r>
            </w:del>
          </w:p>
        </w:tc>
      </w:tr>
      <w:tr w:rsidR="003A5C7C" w14:paraId="39F1CC18" w14:textId="77777777" w:rsidTr="00A364E7">
        <w:trPr>
          <w:gridAfter w:val="1"/>
          <w:wAfter w:w="42" w:type="dxa"/>
          <w:trHeight w:val="70"/>
        </w:trPr>
        <w:tc>
          <w:tcPr>
            <w:tcW w:w="8703" w:type="dxa"/>
            <w:gridSpan w:val="8"/>
            <w:tcBorders>
              <w:top w:val="single" w:sz="4" w:space="0" w:color="auto"/>
              <w:left w:val="single" w:sz="4" w:space="0" w:color="auto"/>
              <w:bottom w:val="single" w:sz="4" w:space="0" w:color="auto"/>
              <w:right w:val="single" w:sz="4" w:space="0" w:color="auto"/>
            </w:tcBorders>
            <w:vAlign w:val="center"/>
          </w:tcPr>
          <w:p w14:paraId="79845B95" w14:textId="77777777" w:rsidR="003A5C7C" w:rsidRDefault="003A5C7C" w:rsidP="00A364E7">
            <w:pPr>
              <w:pStyle w:val="TAN"/>
              <w:rPr>
                <w:lang w:eastAsia="zh-CN"/>
              </w:rPr>
            </w:pPr>
            <w:r>
              <w:rPr>
                <w:lang w:eastAsia="zh-CN"/>
              </w:rPr>
              <w:t>Note 1:</w:t>
            </w:r>
            <w:r>
              <w:rPr>
                <w:lang w:eastAsia="zh-CN"/>
              </w:rPr>
              <w:tab/>
              <w:t>The same requirements are applicable for TDD with different UL-DL pattern.</w:t>
            </w:r>
          </w:p>
          <w:p w14:paraId="65BA5F95" w14:textId="77777777" w:rsidR="003A5C7C" w:rsidRDefault="003A5C7C" w:rsidP="00A364E7">
            <w:pPr>
              <w:pStyle w:val="TAN"/>
              <w:rPr>
                <w:highlight w:val="yellow"/>
                <w:lang w:eastAsia="zh-CN"/>
              </w:rPr>
            </w:pPr>
            <w:r>
              <w:rPr>
                <w:lang w:eastAsia="zh-CN"/>
              </w:rPr>
              <w:t>Note 2:</w:t>
            </w:r>
            <w:r>
              <w:rPr>
                <w:lang w:eastAsia="zh-CN"/>
              </w:rPr>
              <w:tab/>
              <w:t>SSB, TRS, CSI-RS, and/or other unspecified test parameters with respect to TS 38.101-4 [28] are left up to test implementation, if transmitted or needed.</w:t>
            </w:r>
          </w:p>
        </w:tc>
      </w:tr>
    </w:tbl>
    <w:p w14:paraId="40F9AF43" w14:textId="581A02D6" w:rsidR="003A5C7C" w:rsidRDefault="003A5C7C" w:rsidP="003A5C7C">
      <w:pPr>
        <w:pStyle w:val="NormalWeb"/>
        <w:spacing w:before="0" w:beforeAutospacing="0" w:after="180" w:afterAutospacing="0"/>
        <w:rPr>
          <w:sz w:val="20"/>
          <w:szCs w:val="20"/>
        </w:rPr>
      </w:pPr>
      <w:r>
        <w:rPr>
          <w:sz w:val="20"/>
          <w:szCs w:val="20"/>
          <w:highlight w:val="yellow"/>
        </w:rPr>
        <w:t xml:space="preserve">-----------------------------------------------------------End of change </w:t>
      </w:r>
      <w:r>
        <w:rPr>
          <w:rFonts w:hint="eastAsia"/>
          <w:sz w:val="20"/>
          <w:szCs w:val="20"/>
          <w:highlight w:val="yellow"/>
        </w:rPr>
        <w:t>2</w:t>
      </w:r>
      <w:r>
        <w:rPr>
          <w:sz w:val="20"/>
          <w:szCs w:val="20"/>
          <w:highlight w:val="yellow"/>
        </w:rPr>
        <w:t>---------------------------------------------------------------</w:t>
      </w:r>
    </w:p>
    <w:p w14:paraId="405A2417" w14:textId="0FBCC68F" w:rsidR="00827AA4" w:rsidRDefault="00827AA4" w:rsidP="00827AA4">
      <w:pPr>
        <w:pStyle w:val="NormalWeb"/>
        <w:spacing w:before="0" w:beforeAutospacing="0" w:after="180" w:afterAutospacing="0"/>
        <w:rPr>
          <w:sz w:val="20"/>
          <w:szCs w:val="20"/>
        </w:rPr>
      </w:pPr>
      <w:r>
        <w:rPr>
          <w:sz w:val="20"/>
          <w:szCs w:val="20"/>
          <w:highlight w:val="yellow"/>
        </w:rPr>
        <w:t xml:space="preserve">----------------------------------------------------- Beginning of Change </w:t>
      </w:r>
      <w:r>
        <w:rPr>
          <w:rFonts w:hint="eastAsia"/>
          <w:sz w:val="20"/>
          <w:szCs w:val="20"/>
          <w:highlight w:val="yellow"/>
        </w:rPr>
        <w:t>3</w:t>
      </w:r>
      <w:r>
        <w:rPr>
          <w:sz w:val="20"/>
          <w:szCs w:val="20"/>
          <w:highlight w:val="yellow"/>
        </w:rPr>
        <w:t>------------------------------------------------------------</w:t>
      </w:r>
    </w:p>
    <w:p w14:paraId="4468EF41" w14:textId="77777777" w:rsidR="00827AA4" w:rsidRDefault="00827AA4" w:rsidP="00827AA4">
      <w:pPr>
        <w:pStyle w:val="Heading5"/>
      </w:pPr>
      <w:bookmarkStart w:id="13" w:name="_Toc169630744"/>
      <w:r>
        <w:lastRenderedPageBreak/>
        <w:t>8.2.3B.2.3</w:t>
      </w:r>
      <w:r>
        <w:tab/>
        <w:t>Minimum requirements for sub-band CQI reporting</w:t>
      </w:r>
      <w:bookmarkEnd w:id="13"/>
    </w:p>
    <w:p w14:paraId="08AF6177" w14:textId="77777777" w:rsidR="00827AA4" w:rsidRDefault="00827AA4" w:rsidP="00827AA4">
      <w:pPr>
        <w:tabs>
          <w:tab w:val="left" w:pos="6096"/>
        </w:tabs>
      </w:pPr>
      <w:r>
        <w:t>The purpose of the requirements is to verify that the preferred sub-bands can be used for frequency-selective scheduling under the frequency-selective fading conditions.</w:t>
      </w:r>
    </w:p>
    <w:p w14:paraId="4B3AC555" w14:textId="77777777" w:rsidR="00827AA4" w:rsidRDefault="00827AA4" w:rsidP="00827AA4">
      <w:pPr>
        <w:tabs>
          <w:tab w:val="left" w:pos="6096"/>
        </w:tabs>
      </w:pPr>
      <w:r>
        <w:t xml:space="preserve">The accuracy of sub-band channel CQI reporting under the frequency-selective fading conditions is determined by a double-sided percentile of  the reported differential CQI offset level 0 per sub-band, and the relative increase of the throughput obtained when transmitting the transport format indicated by the corresponding reported sub-band CQI on a randomly selected sub-band among the sub-bands with the highest reported differential CQI offset level compared to the throughput when transmitting a fixed transport format according to the wideband CQI median on a randomly selected sub-band among all the sub-bands. To account for sensitivity of the input SNR the sub-band CQI reporting under frequency selective fading conditions is considered to be verified if the reporting accuracy is met for at least one of two SNR levels separated by an offset of 1 </w:t>
      </w:r>
      <w:proofErr w:type="spellStart"/>
      <w:r>
        <w:t>dB.</w:t>
      </w:r>
      <w:proofErr w:type="spellEnd"/>
    </w:p>
    <w:p w14:paraId="28B12313" w14:textId="77777777" w:rsidR="00827AA4" w:rsidRDefault="00827AA4" w:rsidP="00827AA4">
      <w:pPr>
        <w:tabs>
          <w:tab w:val="left" w:pos="6096"/>
        </w:tabs>
      </w:pPr>
      <w:r>
        <w:t xml:space="preserve">For the parameters specified in Table 8.2.3B.2.3-1 and using the downlink physical channels specified in </w:t>
      </w:r>
      <w:r w:rsidRPr="00422445">
        <w:rPr>
          <w:lang w:eastAsia="zh-CN"/>
        </w:rPr>
        <w:t>Annex C.3.1 in TS 38.101-4[28]</w:t>
      </w:r>
      <w:r w:rsidRPr="00422445">
        <w:t>,</w:t>
      </w:r>
      <w:r>
        <w:t xml:space="preserve"> the minimum requirements are specified by the following:</w:t>
      </w:r>
    </w:p>
    <w:p w14:paraId="2E9B5789" w14:textId="77777777" w:rsidR="00827AA4" w:rsidRDefault="00827AA4" w:rsidP="00827AA4">
      <w:pPr>
        <w:pStyle w:val="B1"/>
      </w:pPr>
      <w:r>
        <w:t>a)</w:t>
      </w:r>
      <w:r>
        <w:tab/>
        <w:t>A sub-band differential CQI offset level of 0 shall be reported at least α% of the time but less than β% of the time for each sub-band, where α and β are specified in Table 8.2.3B.2.3-2;</w:t>
      </w:r>
    </w:p>
    <w:p w14:paraId="1879EF20" w14:textId="77777777" w:rsidR="00827AA4" w:rsidRDefault="00827AA4" w:rsidP="00827AA4">
      <w:pPr>
        <w:pStyle w:val="B1"/>
      </w:pPr>
      <w:r>
        <w:t>b)</w:t>
      </w:r>
      <w:r>
        <w:tab/>
        <w:t xml:space="preserve">The ratio of the throughput obtained when transmitting the corresponding transport format on a randomly selected sub-band among the sub-bands with the highest differential CQI offset level and that obtained when transmitting the transport format indicated by the reported wideband CQI median on a randomly selected sub-band among all the sub-bands shall be ≥ </w:t>
      </w:r>
      <w:r>
        <w:rPr>
          <w:i/>
        </w:rPr>
        <w:t>γ</w:t>
      </w:r>
      <w:r>
        <w:t xml:space="preserve">, where </w:t>
      </w:r>
      <w:r>
        <w:rPr>
          <w:i/>
        </w:rPr>
        <w:t>γ</w:t>
      </w:r>
      <w:r>
        <w:t xml:space="preserve"> is specified in Table 8.2.3B.2.3-2;</w:t>
      </w:r>
    </w:p>
    <w:p w14:paraId="18D755A0" w14:textId="77777777" w:rsidR="00827AA4" w:rsidRDefault="00827AA4" w:rsidP="00827AA4">
      <w:pPr>
        <w:pStyle w:val="B1"/>
        <w:rPr>
          <w:lang w:eastAsia="zh-CN"/>
        </w:rPr>
      </w:pPr>
      <w:r>
        <w:t>c)</w:t>
      </w:r>
      <w:r>
        <w:tab/>
        <w:t xml:space="preserve">When transmitting the corresponding transport format on a randomly selected sub-band among the sub-bands with the highest differential CQI offset level, the average BLER for the indicated transport format shall be greater than or equal to </w:t>
      </w:r>
      <w:r>
        <w:rPr>
          <w:lang w:eastAsia="zh-CN"/>
        </w:rPr>
        <w:t>0.02</w:t>
      </w:r>
      <w:r>
        <w:t>.</w:t>
      </w:r>
    </w:p>
    <w:p w14:paraId="17FC9B0B" w14:textId="77777777" w:rsidR="00827AA4" w:rsidRDefault="00827AA4" w:rsidP="00827AA4">
      <w:pPr>
        <w:rPr>
          <w:lang w:eastAsia="zh-CN"/>
        </w:rPr>
      </w:pPr>
      <w:r>
        <w:t>The requirements only apply for sub-bands of full size and the random scheduling across the sub-bands is done by selecting a new sub-band in each available downlink transmission instance for TDD.</w:t>
      </w:r>
    </w:p>
    <w:p w14:paraId="50D4A626" w14:textId="77777777" w:rsidR="00827AA4" w:rsidRDefault="00827AA4" w:rsidP="00827AA4">
      <w:pPr>
        <w:pStyle w:val="TH"/>
        <w:rPr>
          <w:lang w:eastAsia="zh-CN"/>
        </w:rPr>
      </w:pPr>
      <w:r>
        <w:lastRenderedPageBreak/>
        <w:t xml:space="preserve">Table 8.2.3B.2.3-1: </w:t>
      </w:r>
      <w:r>
        <w:rPr>
          <w:lang w:eastAsia="zh-CN"/>
        </w:rPr>
        <w:t>Sub-band</w:t>
      </w:r>
      <w:r>
        <w:t xml:space="preserve"> CQI reporting test under frequency-selective fading conditions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92"/>
        <w:gridCol w:w="3089"/>
        <w:gridCol w:w="992"/>
        <w:gridCol w:w="691"/>
        <w:gridCol w:w="868"/>
        <w:gridCol w:w="755"/>
        <w:gridCol w:w="704"/>
      </w:tblGrid>
      <w:tr w:rsidR="00827AA4" w14:paraId="54D0C5ED" w14:textId="77777777" w:rsidTr="00A364E7">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08F6DFA4" w14:textId="77777777" w:rsidR="00827AA4" w:rsidRDefault="00827AA4" w:rsidP="00A364E7">
            <w:pPr>
              <w:pStyle w:val="TAH"/>
            </w:pPr>
            <w:r>
              <w:lastRenderedPageBreak/>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01EE5645" w14:textId="77777777" w:rsidR="00827AA4" w:rsidRDefault="00827AA4" w:rsidP="00A364E7">
            <w:pPr>
              <w:pStyle w:val="TAH"/>
            </w:pPr>
            <w: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F7057AE" w14:textId="77777777" w:rsidR="00827AA4" w:rsidRDefault="00827AA4" w:rsidP="00A364E7">
            <w:pPr>
              <w:pStyle w:val="TAH"/>
            </w:pPr>
            <w:r>
              <w:t>Test 1</w:t>
            </w:r>
          </w:p>
        </w:tc>
        <w:tc>
          <w:tcPr>
            <w:tcW w:w="1459" w:type="dxa"/>
            <w:gridSpan w:val="2"/>
            <w:tcBorders>
              <w:top w:val="single" w:sz="4" w:space="0" w:color="auto"/>
              <w:left w:val="single" w:sz="4" w:space="0" w:color="auto"/>
              <w:bottom w:val="single" w:sz="4" w:space="0" w:color="auto"/>
              <w:right w:val="single" w:sz="4" w:space="0" w:color="auto"/>
            </w:tcBorders>
            <w:vAlign w:val="center"/>
            <w:hideMark/>
          </w:tcPr>
          <w:p w14:paraId="03E0740D" w14:textId="77777777" w:rsidR="00827AA4" w:rsidRDefault="00827AA4" w:rsidP="00A364E7">
            <w:pPr>
              <w:pStyle w:val="TAH"/>
              <w:rPr>
                <w:lang w:eastAsia="zh-CN"/>
              </w:rPr>
            </w:pPr>
            <w:r>
              <w:rPr>
                <w:lang w:eastAsia="zh-CN"/>
              </w:rPr>
              <w:t>Test 2</w:t>
            </w:r>
          </w:p>
        </w:tc>
      </w:tr>
      <w:tr w:rsidR="00827AA4" w14:paraId="0E33F34E" w14:textId="77777777" w:rsidTr="00A364E7">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6845FF92" w14:textId="77777777" w:rsidR="00827AA4" w:rsidRDefault="00827AA4" w:rsidP="00A364E7">
            <w:pPr>
              <w:pStyle w:val="TAL"/>
            </w:pPr>
            <w: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6A6226" w14:textId="77777777" w:rsidR="00827AA4" w:rsidRDefault="00827AA4" w:rsidP="00A364E7">
            <w:pPr>
              <w:pStyle w:val="TAC"/>
            </w:pPr>
            <w:r>
              <w:t>MHz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C442B09" w14:textId="77777777" w:rsidR="00827AA4" w:rsidRDefault="00827AA4" w:rsidP="00A364E7">
            <w:pPr>
              <w:pStyle w:val="TAC"/>
              <w:rPr>
                <w:lang w:eastAsia="zh-CN"/>
              </w:rPr>
            </w:pPr>
            <w:r>
              <w:rPr>
                <w:lang w:eastAsia="zh-CN"/>
              </w:rPr>
              <w:t>40</w:t>
            </w:r>
          </w:p>
        </w:tc>
      </w:tr>
      <w:tr w:rsidR="00827AA4" w14:paraId="029F2C2C" w14:textId="77777777" w:rsidTr="00A364E7">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7A09B4B3" w14:textId="77777777" w:rsidR="00827AA4" w:rsidRDefault="00827AA4" w:rsidP="00A364E7">
            <w:pPr>
              <w:pStyle w:val="TAL"/>
            </w:pPr>
            <w: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662E29" w14:textId="77777777" w:rsidR="00827AA4" w:rsidRDefault="00827AA4" w:rsidP="00A364E7">
            <w:pPr>
              <w:pStyle w:val="TAC"/>
            </w:pPr>
            <w:r>
              <w:t>kHz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805D3E8" w14:textId="77777777" w:rsidR="00827AA4" w:rsidRDefault="00827AA4" w:rsidP="00A364E7">
            <w:pPr>
              <w:pStyle w:val="TAC"/>
              <w:rPr>
                <w:lang w:eastAsia="zh-CN"/>
              </w:rPr>
            </w:pPr>
            <w:r>
              <w:rPr>
                <w:lang w:eastAsia="zh-CN"/>
              </w:rPr>
              <w:t>30</w:t>
            </w:r>
          </w:p>
        </w:tc>
      </w:tr>
      <w:tr w:rsidR="00827AA4" w14:paraId="58C5886D" w14:textId="77777777" w:rsidTr="00A364E7">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2F6E5300" w14:textId="77777777" w:rsidR="00827AA4" w:rsidRDefault="00827AA4" w:rsidP="00A364E7">
            <w:pPr>
              <w:pStyle w:val="TAL"/>
            </w:pPr>
            <w:r>
              <w:t>Default TDD UL-DL pattern (Note 1)</w:t>
            </w:r>
          </w:p>
        </w:tc>
        <w:tc>
          <w:tcPr>
            <w:tcW w:w="992" w:type="dxa"/>
            <w:tcBorders>
              <w:top w:val="single" w:sz="4" w:space="0" w:color="auto"/>
              <w:left w:val="single" w:sz="4" w:space="0" w:color="auto"/>
              <w:bottom w:val="single" w:sz="4" w:space="0" w:color="auto"/>
              <w:right w:val="single" w:sz="4" w:space="0" w:color="auto"/>
            </w:tcBorders>
            <w:vAlign w:val="center"/>
          </w:tcPr>
          <w:p w14:paraId="3672F7A0" w14:textId="77777777" w:rsidR="00827AA4" w:rsidRDefault="00827AA4" w:rsidP="00A364E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39290AF" w14:textId="77777777" w:rsidR="00827AA4" w:rsidRDefault="00827AA4" w:rsidP="00A364E7">
            <w:pPr>
              <w:pStyle w:val="TAC"/>
              <w:rPr>
                <w:lang w:eastAsia="zh-CN"/>
              </w:rPr>
            </w:pPr>
            <w:r>
              <w:rPr>
                <w:lang w:eastAsia="zh-CN"/>
              </w:rPr>
              <w:t>7D1S2U, S=6D:4G:4U</w:t>
            </w:r>
          </w:p>
        </w:tc>
      </w:tr>
      <w:tr w:rsidR="00827AA4" w14:paraId="6AB04F0C" w14:textId="77777777" w:rsidTr="00A364E7">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2D0FAB5E" w14:textId="77777777" w:rsidR="00827AA4" w:rsidRDefault="00827AA4" w:rsidP="00A364E7">
            <w:pPr>
              <w:pStyle w:val="TAL"/>
            </w:pPr>
            <w:r>
              <w:rPr>
                <w:rFonts w:eastAsia="?? ??"/>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2E12F5" w14:textId="77777777" w:rsidR="00827AA4" w:rsidRDefault="00827AA4" w:rsidP="00A364E7">
            <w:pPr>
              <w:pStyle w:val="TAC"/>
            </w:pPr>
            <w:r>
              <w:t xml:space="preserve"> dB</w:t>
            </w:r>
          </w:p>
        </w:tc>
        <w:tc>
          <w:tcPr>
            <w:tcW w:w="691" w:type="dxa"/>
            <w:tcBorders>
              <w:top w:val="single" w:sz="4" w:space="0" w:color="auto"/>
              <w:left w:val="single" w:sz="4" w:space="0" w:color="auto"/>
              <w:bottom w:val="single" w:sz="4" w:space="0" w:color="auto"/>
              <w:right w:val="single" w:sz="4" w:space="0" w:color="auto"/>
            </w:tcBorders>
            <w:vAlign w:val="center"/>
            <w:hideMark/>
          </w:tcPr>
          <w:p w14:paraId="7B9A2AB9" w14:textId="77777777" w:rsidR="00827AA4" w:rsidRDefault="00827AA4" w:rsidP="00A364E7">
            <w:pPr>
              <w:pStyle w:val="TAC"/>
              <w:rPr>
                <w:lang w:eastAsia="zh-CN"/>
              </w:rPr>
            </w:pPr>
            <w:r>
              <w:rPr>
                <w:lang w:eastAsia="zh-CN"/>
              </w:rPr>
              <w:t>5</w:t>
            </w:r>
          </w:p>
        </w:tc>
        <w:tc>
          <w:tcPr>
            <w:tcW w:w="868" w:type="dxa"/>
            <w:tcBorders>
              <w:top w:val="single" w:sz="4" w:space="0" w:color="auto"/>
              <w:left w:val="single" w:sz="4" w:space="0" w:color="auto"/>
              <w:bottom w:val="single" w:sz="4" w:space="0" w:color="auto"/>
              <w:right w:val="single" w:sz="4" w:space="0" w:color="auto"/>
            </w:tcBorders>
            <w:hideMark/>
          </w:tcPr>
          <w:p w14:paraId="646606B9" w14:textId="77777777" w:rsidR="00827AA4" w:rsidRDefault="00827AA4" w:rsidP="00A364E7">
            <w:pPr>
              <w:pStyle w:val="TAC"/>
            </w:pPr>
            <w:r>
              <w:rPr>
                <w:lang w:eastAsia="zh-CN"/>
              </w:rPr>
              <w:t>6</w:t>
            </w:r>
          </w:p>
        </w:tc>
        <w:tc>
          <w:tcPr>
            <w:tcW w:w="755" w:type="dxa"/>
            <w:tcBorders>
              <w:top w:val="single" w:sz="4" w:space="0" w:color="auto"/>
              <w:left w:val="single" w:sz="4" w:space="0" w:color="auto"/>
              <w:bottom w:val="single" w:sz="4" w:space="0" w:color="auto"/>
              <w:right w:val="single" w:sz="4" w:space="0" w:color="auto"/>
            </w:tcBorders>
            <w:hideMark/>
          </w:tcPr>
          <w:p w14:paraId="391CC970" w14:textId="77777777" w:rsidR="00827AA4" w:rsidRDefault="00827AA4" w:rsidP="00A364E7">
            <w:pPr>
              <w:pStyle w:val="TAC"/>
              <w:rPr>
                <w:lang w:eastAsia="zh-CN"/>
              </w:rPr>
            </w:pPr>
            <w:r>
              <w:rPr>
                <w:lang w:eastAsia="zh-CN"/>
              </w:rPr>
              <w:t>11</w:t>
            </w:r>
          </w:p>
        </w:tc>
        <w:tc>
          <w:tcPr>
            <w:tcW w:w="704" w:type="dxa"/>
            <w:tcBorders>
              <w:top w:val="single" w:sz="4" w:space="0" w:color="auto"/>
              <w:left w:val="single" w:sz="4" w:space="0" w:color="auto"/>
              <w:bottom w:val="single" w:sz="4" w:space="0" w:color="auto"/>
              <w:right w:val="single" w:sz="4" w:space="0" w:color="auto"/>
            </w:tcBorders>
            <w:hideMark/>
          </w:tcPr>
          <w:p w14:paraId="2068AC8D" w14:textId="77777777" w:rsidR="00827AA4" w:rsidRDefault="00827AA4" w:rsidP="00A364E7">
            <w:pPr>
              <w:pStyle w:val="TAC"/>
              <w:rPr>
                <w:lang w:eastAsia="zh-CN"/>
              </w:rPr>
            </w:pPr>
            <w:r>
              <w:rPr>
                <w:lang w:eastAsia="zh-CN"/>
              </w:rPr>
              <w:t>12</w:t>
            </w:r>
          </w:p>
        </w:tc>
      </w:tr>
      <w:tr w:rsidR="00827AA4" w14:paraId="50CBB3B8" w14:textId="77777777" w:rsidTr="00A364E7">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08D5778C" w14:textId="77777777" w:rsidR="00827AA4" w:rsidRDefault="00827AA4" w:rsidP="00A364E7">
            <w:pPr>
              <w:pStyle w:val="TAL"/>
            </w:pPr>
            <w: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0057F6D4" w14:textId="77777777" w:rsidR="00827AA4" w:rsidRDefault="00827AA4" w:rsidP="00A364E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9A4C2A3" w14:textId="77777777" w:rsidR="00827AA4" w:rsidRDefault="00827AA4" w:rsidP="00A364E7">
            <w:pPr>
              <w:pStyle w:val="TAC"/>
              <w:rPr>
                <w:lang w:eastAsia="zh-CN"/>
              </w:rPr>
            </w:pPr>
            <w:r>
              <w:rPr>
                <w:rFonts w:cs="Arial"/>
                <w:lang w:eastAsia="zh-CN"/>
              </w:rPr>
              <w:t xml:space="preserve">Two tap model specified in Annex B.2.4 with </w:t>
            </w:r>
            <w:r>
              <w:rPr>
                <w:rFonts w:cs="Arial"/>
                <w:i/>
                <w:lang w:eastAsia="zh-CN"/>
              </w:rPr>
              <w:t>a</w:t>
            </w:r>
            <w:r>
              <w:rPr>
                <w:rFonts w:cs="Arial"/>
                <w:lang w:eastAsia="zh-CN"/>
              </w:rPr>
              <w:t xml:space="preserve">=1, </w:t>
            </w:r>
            <w:proofErr w:type="spellStart"/>
            <w:r>
              <w:rPr>
                <w:rFonts w:cs="Arial"/>
                <w:i/>
                <w:lang w:eastAsia="zh-CN"/>
              </w:rPr>
              <w:t>f</w:t>
            </w:r>
            <w:r>
              <w:rPr>
                <w:rFonts w:cs="Arial"/>
                <w:vertAlign w:val="subscript"/>
                <w:lang w:eastAsia="zh-CN"/>
              </w:rPr>
              <w:t>D</w:t>
            </w:r>
            <w:proofErr w:type="spellEnd"/>
            <w:r>
              <w:rPr>
                <w:rFonts w:cs="Arial"/>
                <w:vertAlign w:val="subscript"/>
                <w:lang w:eastAsia="zh-CN"/>
              </w:rPr>
              <w:t xml:space="preserve"> </w:t>
            </w:r>
            <w:r>
              <w:rPr>
                <w:rFonts w:cs="Arial"/>
                <w:lang w:eastAsia="zh-CN"/>
              </w:rPr>
              <w:t xml:space="preserve">= 5Hz, and </w:t>
            </w:r>
            <w:proofErr w:type="spellStart"/>
            <w:r>
              <w:rPr>
                <w:rFonts w:cs="Arial"/>
                <w:lang w:eastAsia="zh-CN"/>
              </w:rPr>
              <w:t>τ</w:t>
            </w:r>
            <w:r>
              <w:rPr>
                <w:rFonts w:cs="Arial"/>
                <w:vertAlign w:val="subscript"/>
                <w:lang w:eastAsia="zh-CN"/>
              </w:rPr>
              <w:t>d</w:t>
            </w:r>
            <w:proofErr w:type="spellEnd"/>
            <w:r>
              <w:rPr>
                <w:rFonts w:cs="Arial"/>
                <w:lang w:eastAsia="zh-CN"/>
              </w:rPr>
              <w:t>=0.1125μs</w:t>
            </w:r>
          </w:p>
        </w:tc>
      </w:tr>
      <w:tr w:rsidR="00827AA4" w14:paraId="677FF460" w14:textId="77777777" w:rsidTr="00A364E7">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31BA6D2A" w14:textId="77777777" w:rsidR="00827AA4" w:rsidRDefault="00827AA4" w:rsidP="00A364E7">
            <w:pPr>
              <w:pStyle w:val="TAL"/>
            </w:pPr>
            <w: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57FABD7F" w14:textId="77777777" w:rsidR="00827AA4" w:rsidRDefault="00827AA4" w:rsidP="00A364E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94497CA" w14:textId="77777777" w:rsidR="00827AA4" w:rsidRDefault="00827AA4" w:rsidP="00A364E7">
            <w:pPr>
              <w:pStyle w:val="TAC"/>
            </w:pPr>
            <w:r>
              <w:t>2×</w:t>
            </w:r>
            <w:r>
              <w:rPr>
                <w:lang w:eastAsia="zh-CN"/>
              </w:rPr>
              <w:t>4</w:t>
            </w:r>
          </w:p>
        </w:tc>
      </w:tr>
      <w:tr w:rsidR="00827AA4" w14:paraId="541AE773" w14:textId="77777777" w:rsidTr="00A364E7">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32CEF878" w14:textId="77777777" w:rsidR="00827AA4" w:rsidRDefault="00827AA4" w:rsidP="00A364E7">
            <w:pPr>
              <w:pStyle w:val="TAL"/>
            </w:pPr>
            <w: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491ED528" w14:textId="77777777" w:rsidR="00827AA4" w:rsidRDefault="00827AA4" w:rsidP="00A364E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EE436E6" w14:textId="77777777" w:rsidR="00827AA4" w:rsidRPr="00422445" w:rsidRDefault="00827AA4" w:rsidP="00A364E7">
            <w:pPr>
              <w:pStyle w:val="TAC"/>
            </w:pPr>
            <w:r w:rsidRPr="00422445">
              <w:t xml:space="preserve">As specified in </w:t>
            </w:r>
            <w:r w:rsidRPr="00422445">
              <w:rPr>
                <w:lang w:eastAsia="zh-CN"/>
              </w:rPr>
              <w:t>Annex I</w:t>
            </w:r>
          </w:p>
        </w:tc>
      </w:tr>
      <w:tr w:rsidR="00827AA4" w14:paraId="63680D6D" w14:textId="77777777" w:rsidTr="00A364E7">
        <w:trPr>
          <w:trHeight w:val="70"/>
        </w:trPr>
        <w:tc>
          <w:tcPr>
            <w:tcW w:w="1554" w:type="dxa"/>
            <w:vMerge w:val="restart"/>
            <w:tcBorders>
              <w:top w:val="single" w:sz="4" w:space="0" w:color="auto"/>
              <w:left w:val="single" w:sz="4" w:space="0" w:color="auto"/>
              <w:bottom w:val="single" w:sz="4" w:space="0" w:color="auto"/>
              <w:right w:val="single" w:sz="4" w:space="0" w:color="auto"/>
            </w:tcBorders>
            <w:vAlign w:val="center"/>
            <w:hideMark/>
          </w:tcPr>
          <w:p w14:paraId="272E1513" w14:textId="77777777" w:rsidR="00827AA4" w:rsidRDefault="00827AA4" w:rsidP="00A364E7">
            <w:pPr>
              <w:pStyle w:val="TAL"/>
            </w:pPr>
            <w: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DEB3BC4" w14:textId="77777777" w:rsidR="00827AA4" w:rsidRDefault="00827AA4" w:rsidP="00A364E7">
            <w:pPr>
              <w:pStyle w:val="TAL"/>
            </w:pPr>
            <w: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4609B15" w14:textId="77777777" w:rsidR="00827AA4" w:rsidRDefault="00827AA4" w:rsidP="00A364E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92A360A" w14:textId="77777777" w:rsidR="00827AA4" w:rsidRDefault="00827AA4" w:rsidP="00A364E7">
            <w:pPr>
              <w:pStyle w:val="TAC"/>
            </w:pPr>
            <w:r>
              <w:t>Periodic</w:t>
            </w:r>
          </w:p>
        </w:tc>
      </w:tr>
      <w:tr w:rsidR="00827AA4" w14:paraId="08A17F9D" w14:textId="77777777" w:rsidTr="00A364E7">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29D7E8BD" w14:textId="77777777" w:rsidR="00827AA4" w:rsidRDefault="00827AA4" w:rsidP="00A364E7">
            <w:pPr>
              <w:pStyle w:val="TAL"/>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B0861D7" w14:textId="77777777" w:rsidR="00827AA4" w:rsidRDefault="00827AA4" w:rsidP="00A364E7">
            <w:pPr>
              <w:pStyle w:val="TAL"/>
            </w:pPr>
            <w:r>
              <w:t>Number of CSI-RS ports (</w:t>
            </w:r>
            <w:r>
              <w:rPr>
                <w:i/>
              </w:rPr>
              <w:t>X</w:t>
            </w:r>
            <w:r>
              <w:t>)</w:t>
            </w:r>
          </w:p>
        </w:tc>
        <w:tc>
          <w:tcPr>
            <w:tcW w:w="992" w:type="dxa"/>
            <w:tcBorders>
              <w:top w:val="single" w:sz="4" w:space="0" w:color="auto"/>
              <w:left w:val="single" w:sz="4" w:space="0" w:color="auto"/>
              <w:bottom w:val="single" w:sz="4" w:space="0" w:color="auto"/>
              <w:right w:val="single" w:sz="4" w:space="0" w:color="auto"/>
            </w:tcBorders>
            <w:vAlign w:val="center"/>
          </w:tcPr>
          <w:p w14:paraId="6B9E645F" w14:textId="77777777" w:rsidR="00827AA4" w:rsidRDefault="00827AA4" w:rsidP="00A364E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67D869A" w14:textId="77777777" w:rsidR="00827AA4" w:rsidRDefault="00827AA4" w:rsidP="00A364E7">
            <w:pPr>
              <w:pStyle w:val="TAC"/>
              <w:rPr>
                <w:lang w:eastAsia="zh-CN"/>
              </w:rPr>
            </w:pPr>
            <w:r>
              <w:rPr>
                <w:lang w:eastAsia="zh-CN"/>
              </w:rPr>
              <w:t>4</w:t>
            </w:r>
          </w:p>
        </w:tc>
      </w:tr>
      <w:tr w:rsidR="00827AA4" w14:paraId="1ECC8544" w14:textId="77777777" w:rsidTr="00A364E7">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36A97052" w14:textId="77777777" w:rsidR="00827AA4" w:rsidRDefault="00827AA4" w:rsidP="00A364E7">
            <w:pPr>
              <w:pStyle w:val="TAL"/>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D46BBCE" w14:textId="77777777" w:rsidR="00827AA4" w:rsidRDefault="00827AA4" w:rsidP="00A364E7">
            <w:pPr>
              <w:pStyle w:val="TAL"/>
            </w:pPr>
            <w: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3D9F8249" w14:textId="77777777" w:rsidR="00827AA4" w:rsidRDefault="00827AA4" w:rsidP="00A364E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B560A0E" w14:textId="77777777" w:rsidR="00827AA4" w:rsidRDefault="00827AA4" w:rsidP="00A364E7">
            <w:pPr>
              <w:pStyle w:val="TAC"/>
            </w:pPr>
            <w:r>
              <w:t>FD-CDM2</w:t>
            </w:r>
          </w:p>
        </w:tc>
      </w:tr>
      <w:tr w:rsidR="00827AA4" w14:paraId="68B9411E" w14:textId="77777777" w:rsidTr="00A364E7">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272154CD" w14:textId="77777777" w:rsidR="00827AA4" w:rsidRDefault="00827AA4" w:rsidP="00A364E7">
            <w:pPr>
              <w:pStyle w:val="TAL"/>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4BF00CF" w14:textId="77777777" w:rsidR="00827AA4" w:rsidRDefault="00827AA4" w:rsidP="00A364E7">
            <w:pPr>
              <w:pStyle w:val="TAL"/>
            </w:pPr>
            <w: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6E8ED1D9" w14:textId="77777777" w:rsidR="00827AA4" w:rsidRDefault="00827AA4" w:rsidP="00A364E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8156B10" w14:textId="77777777" w:rsidR="00827AA4" w:rsidRDefault="00827AA4" w:rsidP="00A364E7">
            <w:pPr>
              <w:pStyle w:val="TAC"/>
            </w:pPr>
            <w:r>
              <w:t>1</w:t>
            </w:r>
          </w:p>
        </w:tc>
      </w:tr>
      <w:tr w:rsidR="00827AA4" w14:paraId="1E232106" w14:textId="77777777" w:rsidTr="00A364E7">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260402ED" w14:textId="77777777" w:rsidR="00827AA4" w:rsidRDefault="00827AA4" w:rsidP="00A364E7">
            <w:pPr>
              <w:pStyle w:val="TAL"/>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2F10E93" w14:textId="77777777" w:rsidR="00827AA4" w:rsidRDefault="00827AA4" w:rsidP="00A364E7">
            <w:pPr>
              <w:pStyle w:val="TAL"/>
            </w:pPr>
            <w:r>
              <w:t>First subcarrier index in the PRB used for CSI-RS (k</w:t>
            </w:r>
            <w:r>
              <w:rPr>
                <w:vertAlign w:val="subscript"/>
              </w:rPr>
              <w:t>0</w:t>
            </w:r>
            <w:r>
              <w:t>)</w:t>
            </w:r>
          </w:p>
        </w:tc>
        <w:tc>
          <w:tcPr>
            <w:tcW w:w="992" w:type="dxa"/>
            <w:tcBorders>
              <w:top w:val="single" w:sz="4" w:space="0" w:color="auto"/>
              <w:left w:val="single" w:sz="4" w:space="0" w:color="auto"/>
              <w:bottom w:val="single" w:sz="4" w:space="0" w:color="auto"/>
              <w:right w:val="single" w:sz="4" w:space="0" w:color="auto"/>
            </w:tcBorders>
            <w:vAlign w:val="center"/>
          </w:tcPr>
          <w:p w14:paraId="74C8D406" w14:textId="77777777" w:rsidR="00827AA4" w:rsidRDefault="00827AA4" w:rsidP="00A364E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77AD3FB" w14:textId="77777777" w:rsidR="00827AA4" w:rsidRDefault="00827AA4" w:rsidP="00A364E7">
            <w:pPr>
              <w:pStyle w:val="TAC"/>
              <w:rPr>
                <w:lang w:eastAsia="zh-CN"/>
              </w:rPr>
            </w:pPr>
            <w:r>
              <w:rPr>
                <w:lang w:eastAsia="zh-CN"/>
              </w:rPr>
              <w:t>Row 5,4</w:t>
            </w:r>
          </w:p>
        </w:tc>
      </w:tr>
      <w:tr w:rsidR="00827AA4" w14:paraId="4BF99CD1" w14:textId="77777777" w:rsidTr="00A364E7">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44B698AE" w14:textId="77777777" w:rsidR="00827AA4" w:rsidRDefault="00827AA4" w:rsidP="00A364E7">
            <w:pPr>
              <w:pStyle w:val="TAL"/>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C0C1936" w14:textId="77777777" w:rsidR="00827AA4" w:rsidRDefault="00827AA4" w:rsidP="00A364E7">
            <w:pPr>
              <w:pStyle w:val="TAL"/>
            </w:pPr>
            <w:r>
              <w:t>First OFDM symbol in the PRB used for CSI-RS (l</w:t>
            </w:r>
            <w:r>
              <w:rPr>
                <w:vertAlign w:val="subscript"/>
              </w:rPr>
              <w:t>0</w:t>
            </w:r>
            <w:r>
              <w:t>)</w:t>
            </w:r>
          </w:p>
        </w:tc>
        <w:tc>
          <w:tcPr>
            <w:tcW w:w="992" w:type="dxa"/>
            <w:tcBorders>
              <w:top w:val="single" w:sz="4" w:space="0" w:color="auto"/>
              <w:left w:val="single" w:sz="4" w:space="0" w:color="auto"/>
              <w:bottom w:val="single" w:sz="4" w:space="0" w:color="auto"/>
              <w:right w:val="single" w:sz="4" w:space="0" w:color="auto"/>
            </w:tcBorders>
            <w:vAlign w:val="center"/>
          </w:tcPr>
          <w:p w14:paraId="673009D3" w14:textId="77777777" w:rsidR="00827AA4" w:rsidRDefault="00827AA4" w:rsidP="00A364E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8F5E25B" w14:textId="77777777" w:rsidR="00827AA4" w:rsidRDefault="00827AA4" w:rsidP="00A364E7">
            <w:pPr>
              <w:pStyle w:val="TAC"/>
              <w:rPr>
                <w:lang w:eastAsia="zh-CN"/>
              </w:rPr>
            </w:pPr>
            <w:r>
              <w:rPr>
                <w:lang w:eastAsia="zh-CN"/>
              </w:rPr>
              <w:t>9</w:t>
            </w:r>
          </w:p>
        </w:tc>
      </w:tr>
      <w:tr w:rsidR="00827AA4" w14:paraId="0AB8B0BA" w14:textId="77777777" w:rsidTr="00A364E7">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4201DD03" w14:textId="77777777" w:rsidR="00827AA4" w:rsidRDefault="00827AA4" w:rsidP="00A364E7">
            <w:pPr>
              <w:pStyle w:val="TAL"/>
            </w:pPr>
          </w:p>
        </w:tc>
        <w:tc>
          <w:tcPr>
            <w:tcW w:w="3181" w:type="dxa"/>
            <w:gridSpan w:val="2"/>
            <w:tcBorders>
              <w:top w:val="single" w:sz="4" w:space="0" w:color="auto"/>
              <w:left w:val="single" w:sz="4" w:space="0" w:color="auto"/>
              <w:bottom w:val="single" w:sz="4" w:space="0" w:color="auto"/>
              <w:right w:val="single" w:sz="4" w:space="0" w:color="auto"/>
            </w:tcBorders>
            <w:hideMark/>
          </w:tcPr>
          <w:p w14:paraId="5C8882D2" w14:textId="77777777" w:rsidR="00827AA4" w:rsidRDefault="00827AA4" w:rsidP="00A364E7">
            <w:pPr>
              <w:pStyle w:val="TAL"/>
            </w:pPr>
            <w:r>
              <w:t>CSI-RS</w:t>
            </w:r>
          </w:p>
          <w:p w14:paraId="7C0F9E1C" w14:textId="77777777" w:rsidR="00827AA4" w:rsidRDefault="00827AA4" w:rsidP="00A364E7">
            <w:pPr>
              <w:pStyle w:val="TAL"/>
            </w:pPr>
            <w: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31809E" w14:textId="77777777" w:rsidR="00827AA4" w:rsidRDefault="00827AA4" w:rsidP="00A364E7">
            <w:pPr>
              <w:pStyle w:val="TAC"/>
            </w:pPr>
            <w: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C2035B1" w14:textId="77777777" w:rsidR="00827AA4" w:rsidRDefault="00827AA4" w:rsidP="00A364E7">
            <w:pPr>
              <w:pStyle w:val="TAC"/>
              <w:rPr>
                <w:lang w:eastAsia="zh-CN"/>
              </w:rPr>
            </w:pPr>
            <w:r>
              <w:rPr>
                <w:lang w:eastAsia="zh-CN"/>
              </w:rPr>
              <w:t>10/1</w:t>
            </w:r>
          </w:p>
        </w:tc>
      </w:tr>
      <w:tr w:rsidR="00827AA4" w14:paraId="5E2DEFF2" w14:textId="77777777" w:rsidTr="00A364E7">
        <w:trPr>
          <w:trHeight w:val="70"/>
        </w:trPr>
        <w:tc>
          <w:tcPr>
            <w:tcW w:w="1554" w:type="dxa"/>
            <w:vMerge w:val="restart"/>
            <w:tcBorders>
              <w:top w:val="single" w:sz="4" w:space="0" w:color="auto"/>
              <w:left w:val="single" w:sz="4" w:space="0" w:color="auto"/>
              <w:bottom w:val="single" w:sz="4" w:space="0" w:color="auto"/>
              <w:right w:val="single" w:sz="4" w:space="0" w:color="auto"/>
            </w:tcBorders>
            <w:vAlign w:val="center"/>
            <w:hideMark/>
          </w:tcPr>
          <w:p w14:paraId="6A6098D9" w14:textId="77777777" w:rsidR="00827AA4" w:rsidRDefault="00827AA4" w:rsidP="00A364E7">
            <w:pPr>
              <w:pStyle w:val="TAL"/>
            </w:pPr>
            <w: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6D4AF66" w14:textId="77777777" w:rsidR="00827AA4" w:rsidRDefault="00827AA4" w:rsidP="00A364E7">
            <w:pPr>
              <w:pStyle w:val="TAL"/>
            </w:pPr>
            <w: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7859AB7A" w14:textId="77777777" w:rsidR="00827AA4" w:rsidRDefault="00827AA4" w:rsidP="00A364E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31455D7" w14:textId="77777777" w:rsidR="00827AA4" w:rsidRDefault="00827AA4" w:rsidP="00A364E7">
            <w:pPr>
              <w:pStyle w:val="TAC"/>
            </w:pPr>
            <w:r>
              <w:t>Periodic</w:t>
            </w:r>
          </w:p>
        </w:tc>
      </w:tr>
      <w:tr w:rsidR="00827AA4" w14:paraId="0ED122CA" w14:textId="77777777" w:rsidTr="00A364E7">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235B04C3" w14:textId="77777777" w:rsidR="00827AA4" w:rsidRDefault="00827AA4" w:rsidP="00A364E7">
            <w:pPr>
              <w:pStyle w:val="TAL"/>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5D26B41" w14:textId="77777777" w:rsidR="00827AA4" w:rsidRDefault="00827AA4" w:rsidP="00A364E7">
            <w:pPr>
              <w:pStyle w:val="TAL"/>
            </w:pPr>
            <w:r>
              <w:t>Number of CSI-RS ports (</w:t>
            </w:r>
            <w:r>
              <w:rPr>
                <w:i/>
              </w:rPr>
              <w:t>X</w:t>
            </w:r>
            <w:r>
              <w:t>)</w:t>
            </w:r>
          </w:p>
        </w:tc>
        <w:tc>
          <w:tcPr>
            <w:tcW w:w="992" w:type="dxa"/>
            <w:tcBorders>
              <w:top w:val="single" w:sz="4" w:space="0" w:color="auto"/>
              <w:left w:val="single" w:sz="4" w:space="0" w:color="auto"/>
              <w:bottom w:val="single" w:sz="4" w:space="0" w:color="auto"/>
              <w:right w:val="single" w:sz="4" w:space="0" w:color="auto"/>
            </w:tcBorders>
            <w:vAlign w:val="center"/>
          </w:tcPr>
          <w:p w14:paraId="24698238" w14:textId="77777777" w:rsidR="00827AA4" w:rsidRDefault="00827AA4" w:rsidP="00A364E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EB55D81" w14:textId="77777777" w:rsidR="00827AA4" w:rsidRDefault="00827AA4" w:rsidP="00A364E7">
            <w:pPr>
              <w:pStyle w:val="TAC"/>
              <w:rPr>
                <w:lang w:val="en-US"/>
              </w:rPr>
            </w:pPr>
            <w:r>
              <w:rPr>
                <w:lang w:eastAsia="zh-CN"/>
              </w:rPr>
              <w:t>2</w:t>
            </w:r>
          </w:p>
        </w:tc>
      </w:tr>
      <w:tr w:rsidR="00827AA4" w14:paraId="46036C96" w14:textId="77777777" w:rsidTr="00A364E7">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08305BDB" w14:textId="77777777" w:rsidR="00827AA4" w:rsidRDefault="00827AA4" w:rsidP="00A364E7">
            <w:pPr>
              <w:pStyle w:val="TAL"/>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2408413" w14:textId="77777777" w:rsidR="00827AA4" w:rsidRDefault="00827AA4" w:rsidP="00A364E7">
            <w:pPr>
              <w:pStyle w:val="TAL"/>
            </w:pPr>
            <w: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4017AA7D" w14:textId="77777777" w:rsidR="00827AA4" w:rsidRDefault="00827AA4" w:rsidP="00A364E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6F4523A" w14:textId="77777777" w:rsidR="00827AA4" w:rsidRDefault="00827AA4" w:rsidP="00A364E7">
            <w:pPr>
              <w:pStyle w:val="TAC"/>
            </w:pPr>
            <w:r>
              <w:t>FD-CDM2</w:t>
            </w:r>
          </w:p>
        </w:tc>
      </w:tr>
      <w:tr w:rsidR="00827AA4" w14:paraId="5E654325" w14:textId="77777777" w:rsidTr="00A364E7">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0C699774" w14:textId="77777777" w:rsidR="00827AA4" w:rsidRDefault="00827AA4" w:rsidP="00A364E7">
            <w:pPr>
              <w:pStyle w:val="TAL"/>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9E3F244" w14:textId="77777777" w:rsidR="00827AA4" w:rsidRDefault="00827AA4" w:rsidP="00A364E7">
            <w:pPr>
              <w:pStyle w:val="TAL"/>
            </w:pPr>
            <w: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48D1EC3A" w14:textId="77777777" w:rsidR="00827AA4" w:rsidRDefault="00827AA4" w:rsidP="00A364E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8603886" w14:textId="77777777" w:rsidR="00827AA4" w:rsidRDefault="00827AA4" w:rsidP="00A364E7">
            <w:pPr>
              <w:pStyle w:val="TAC"/>
            </w:pPr>
            <w:r>
              <w:t>1</w:t>
            </w:r>
          </w:p>
        </w:tc>
      </w:tr>
      <w:tr w:rsidR="00827AA4" w14:paraId="1A542759" w14:textId="77777777" w:rsidTr="00A364E7">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6DCDD3CE" w14:textId="77777777" w:rsidR="00827AA4" w:rsidRDefault="00827AA4" w:rsidP="00A364E7">
            <w:pPr>
              <w:pStyle w:val="TAL"/>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C437F39" w14:textId="77777777" w:rsidR="00827AA4" w:rsidRDefault="00827AA4" w:rsidP="00A364E7">
            <w:pPr>
              <w:pStyle w:val="TAL"/>
            </w:pPr>
            <w:r>
              <w:t>First subcarrier index in the PRB used for CSI-RS (k</w:t>
            </w:r>
            <w:r>
              <w:rPr>
                <w:vertAlign w:val="subscript"/>
              </w:rPr>
              <w:t>0</w:t>
            </w:r>
            <w:r>
              <w:t>)</w:t>
            </w:r>
          </w:p>
        </w:tc>
        <w:tc>
          <w:tcPr>
            <w:tcW w:w="992" w:type="dxa"/>
            <w:tcBorders>
              <w:top w:val="single" w:sz="4" w:space="0" w:color="auto"/>
              <w:left w:val="single" w:sz="4" w:space="0" w:color="auto"/>
              <w:bottom w:val="single" w:sz="4" w:space="0" w:color="auto"/>
              <w:right w:val="single" w:sz="4" w:space="0" w:color="auto"/>
            </w:tcBorders>
            <w:vAlign w:val="center"/>
          </w:tcPr>
          <w:p w14:paraId="14746B14" w14:textId="77777777" w:rsidR="00827AA4" w:rsidRDefault="00827AA4" w:rsidP="00A364E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13C88AD" w14:textId="77777777" w:rsidR="00827AA4" w:rsidRDefault="00827AA4" w:rsidP="00A364E7">
            <w:pPr>
              <w:pStyle w:val="TAC"/>
            </w:pPr>
            <w:r>
              <w:rPr>
                <w:lang w:eastAsia="zh-CN"/>
              </w:rPr>
              <w:t>Row 3,(6)</w:t>
            </w:r>
          </w:p>
        </w:tc>
      </w:tr>
      <w:tr w:rsidR="00827AA4" w14:paraId="440ED11C" w14:textId="77777777" w:rsidTr="00A364E7">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29763449" w14:textId="77777777" w:rsidR="00827AA4" w:rsidRDefault="00827AA4" w:rsidP="00A364E7">
            <w:pPr>
              <w:pStyle w:val="TAL"/>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6C09BC7" w14:textId="77777777" w:rsidR="00827AA4" w:rsidRDefault="00827AA4" w:rsidP="00A364E7">
            <w:pPr>
              <w:pStyle w:val="TAL"/>
            </w:pPr>
            <w:r>
              <w:t>First OFDM symbol in the PRB used for CSI-RS (l</w:t>
            </w:r>
            <w:r>
              <w:rPr>
                <w:vertAlign w:val="subscript"/>
              </w:rPr>
              <w:t>0</w:t>
            </w:r>
            <w:r>
              <w:t>)</w:t>
            </w:r>
          </w:p>
        </w:tc>
        <w:tc>
          <w:tcPr>
            <w:tcW w:w="992" w:type="dxa"/>
            <w:tcBorders>
              <w:top w:val="single" w:sz="4" w:space="0" w:color="auto"/>
              <w:left w:val="single" w:sz="4" w:space="0" w:color="auto"/>
              <w:bottom w:val="single" w:sz="4" w:space="0" w:color="auto"/>
              <w:right w:val="single" w:sz="4" w:space="0" w:color="auto"/>
            </w:tcBorders>
            <w:vAlign w:val="center"/>
          </w:tcPr>
          <w:p w14:paraId="1624F12B" w14:textId="77777777" w:rsidR="00827AA4" w:rsidRDefault="00827AA4" w:rsidP="00A364E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244CA3A" w14:textId="77777777" w:rsidR="00827AA4" w:rsidRDefault="00827AA4" w:rsidP="00A364E7">
            <w:pPr>
              <w:pStyle w:val="TAC"/>
            </w:pPr>
            <w:r>
              <w:rPr>
                <w:lang w:eastAsia="zh-CN"/>
              </w:rPr>
              <w:t>13</w:t>
            </w:r>
          </w:p>
        </w:tc>
      </w:tr>
      <w:tr w:rsidR="00827AA4" w14:paraId="53C001B2" w14:textId="77777777" w:rsidTr="00A364E7">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0779084D" w14:textId="77777777" w:rsidR="00827AA4" w:rsidRDefault="00827AA4" w:rsidP="00A364E7">
            <w:pPr>
              <w:pStyle w:val="TAL"/>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9401F61" w14:textId="77777777" w:rsidR="00827AA4" w:rsidRDefault="00827AA4" w:rsidP="00A364E7">
            <w:pPr>
              <w:pStyle w:val="TAL"/>
            </w:pPr>
            <w:r>
              <w:t>NZP CSI-RS-</w:t>
            </w:r>
            <w:proofErr w:type="spellStart"/>
            <w:r>
              <w:t>timeConfig</w:t>
            </w:r>
            <w:proofErr w:type="spellEnd"/>
          </w:p>
          <w:p w14:paraId="3C00A8ED" w14:textId="77777777" w:rsidR="00827AA4" w:rsidRDefault="00827AA4" w:rsidP="00A364E7">
            <w:pPr>
              <w:pStyle w:val="TAL"/>
            </w:pPr>
            <w: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05D5A07" w14:textId="77777777" w:rsidR="00827AA4" w:rsidRDefault="00827AA4" w:rsidP="00A364E7">
            <w:pPr>
              <w:pStyle w:val="TAC"/>
            </w:pPr>
            <w: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8536E6D" w14:textId="77777777" w:rsidR="00827AA4" w:rsidRDefault="00827AA4" w:rsidP="00A364E7">
            <w:pPr>
              <w:pStyle w:val="TAC"/>
            </w:pPr>
            <w:r>
              <w:rPr>
                <w:lang w:eastAsia="zh-CN"/>
              </w:rPr>
              <w:t>10/1</w:t>
            </w:r>
          </w:p>
        </w:tc>
      </w:tr>
      <w:tr w:rsidR="00827AA4" w14:paraId="551E9860" w14:textId="77777777" w:rsidTr="00A364E7">
        <w:trPr>
          <w:trHeight w:val="70"/>
        </w:trPr>
        <w:tc>
          <w:tcPr>
            <w:tcW w:w="1554" w:type="dxa"/>
            <w:vMerge w:val="restart"/>
            <w:tcBorders>
              <w:top w:val="single" w:sz="4" w:space="0" w:color="auto"/>
              <w:left w:val="single" w:sz="4" w:space="0" w:color="auto"/>
              <w:bottom w:val="single" w:sz="4" w:space="0" w:color="auto"/>
              <w:right w:val="single" w:sz="4" w:space="0" w:color="auto"/>
            </w:tcBorders>
            <w:vAlign w:val="center"/>
            <w:hideMark/>
          </w:tcPr>
          <w:p w14:paraId="080DF76B" w14:textId="77777777" w:rsidR="00827AA4" w:rsidRDefault="00827AA4" w:rsidP="00A364E7">
            <w:pPr>
              <w:pStyle w:val="TAL"/>
            </w:pPr>
            <w: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1AD98330" w14:textId="77777777" w:rsidR="00827AA4" w:rsidRDefault="00827AA4" w:rsidP="00A364E7">
            <w:pPr>
              <w:pStyle w:val="TAL"/>
            </w:pPr>
            <w:r>
              <w:rPr>
                <w:lang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258A8E93" w14:textId="77777777" w:rsidR="00827AA4" w:rsidRDefault="00827AA4" w:rsidP="00A364E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F8C517A" w14:textId="77777777" w:rsidR="00827AA4" w:rsidRDefault="00827AA4" w:rsidP="00A364E7">
            <w:pPr>
              <w:pStyle w:val="TAC"/>
              <w:rPr>
                <w:lang w:eastAsia="zh-CN"/>
              </w:rPr>
            </w:pPr>
            <w:r>
              <w:rPr>
                <w:lang w:eastAsia="zh-CN"/>
              </w:rPr>
              <w:t>Periodic</w:t>
            </w:r>
          </w:p>
        </w:tc>
      </w:tr>
      <w:tr w:rsidR="00827AA4" w14:paraId="1BC8BF75" w14:textId="77777777" w:rsidTr="00A364E7">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11C879AA" w14:textId="77777777" w:rsidR="00827AA4" w:rsidRDefault="00827AA4" w:rsidP="00A364E7">
            <w:pPr>
              <w:pStyle w:val="TAL"/>
            </w:pPr>
          </w:p>
        </w:tc>
        <w:tc>
          <w:tcPr>
            <w:tcW w:w="3181" w:type="dxa"/>
            <w:gridSpan w:val="2"/>
            <w:tcBorders>
              <w:top w:val="single" w:sz="4" w:space="0" w:color="auto"/>
              <w:left w:val="single" w:sz="4" w:space="0" w:color="auto"/>
              <w:bottom w:val="single" w:sz="4" w:space="0" w:color="auto"/>
              <w:right w:val="single" w:sz="4" w:space="0" w:color="auto"/>
            </w:tcBorders>
            <w:hideMark/>
          </w:tcPr>
          <w:p w14:paraId="52F0199E" w14:textId="77777777" w:rsidR="00827AA4" w:rsidRDefault="00827AA4" w:rsidP="00A364E7">
            <w:pPr>
              <w:pStyle w:val="TAL"/>
            </w:pPr>
            <w: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60139857" w14:textId="77777777" w:rsidR="00827AA4" w:rsidRDefault="00827AA4" w:rsidP="00A364E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AC8288E" w14:textId="77777777" w:rsidR="00827AA4" w:rsidRDefault="00827AA4" w:rsidP="00A364E7">
            <w:pPr>
              <w:pStyle w:val="TAC"/>
              <w:rPr>
                <w:lang w:eastAsia="zh-CN"/>
              </w:rPr>
            </w:pPr>
            <w:r>
              <w:rPr>
                <w:lang w:eastAsia="zh-CN"/>
              </w:rPr>
              <w:t>0</w:t>
            </w:r>
          </w:p>
        </w:tc>
      </w:tr>
      <w:tr w:rsidR="00827AA4" w14:paraId="6B905E2B" w14:textId="77777777" w:rsidTr="00A364E7">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7F65A652" w14:textId="77777777" w:rsidR="00827AA4" w:rsidRDefault="00827AA4" w:rsidP="00A364E7">
            <w:pPr>
              <w:pStyle w:val="TAL"/>
            </w:pPr>
          </w:p>
        </w:tc>
        <w:tc>
          <w:tcPr>
            <w:tcW w:w="3181" w:type="dxa"/>
            <w:gridSpan w:val="2"/>
            <w:tcBorders>
              <w:top w:val="single" w:sz="4" w:space="0" w:color="auto"/>
              <w:left w:val="single" w:sz="4" w:space="0" w:color="auto"/>
              <w:bottom w:val="single" w:sz="4" w:space="0" w:color="auto"/>
              <w:right w:val="single" w:sz="4" w:space="0" w:color="auto"/>
            </w:tcBorders>
          </w:tcPr>
          <w:p w14:paraId="79AA882E" w14:textId="77777777" w:rsidR="00827AA4" w:rsidRDefault="00827AA4" w:rsidP="00A364E7">
            <w:pPr>
              <w:pStyle w:val="TAL"/>
            </w:pPr>
            <w:r>
              <w:t>CSI-IM Resource Mapping</w:t>
            </w:r>
          </w:p>
          <w:p w14:paraId="1E37383C" w14:textId="77777777" w:rsidR="00827AA4" w:rsidRDefault="00827AA4" w:rsidP="00A364E7">
            <w:pPr>
              <w:pStyle w:val="TAL"/>
            </w:pPr>
            <w:r>
              <w:t>(</w:t>
            </w:r>
            <w:proofErr w:type="spellStart"/>
            <w:r>
              <w:t>k</w:t>
            </w:r>
            <w:r>
              <w:rPr>
                <w:vertAlign w:val="subscript"/>
              </w:rPr>
              <w:t>CSI</w:t>
            </w:r>
            <w:proofErr w:type="spellEnd"/>
            <w:r>
              <w:rPr>
                <w:vertAlign w:val="subscript"/>
              </w:rPr>
              <w:t>-</w:t>
            </w:r>
            <w:proofErr w:type="spellStart"/>
            <w:r>
              <w:rPr>
                <w:vertAlign w:val="subscript"/>
              </w:rPr>
              <w:t>IM</w:t>
            </w:r>
            <w:r>
              <w:t>,l</w:t>
            </w:r>
            <w:r>
              <w:rPr>
                <w:vertAlign w:val="subscript"/>
              </w:rPr>
              <w:t>CSI</w:t>
            </w:r>
            <w:proofErr w:type="spellEnd"/>
            <w:r>
              <w:rPr>
                <w:vertAlign w:val="subscript"/>
              </w:rPr>
              <w:t>-IM</w:t>
            </w:r>
            <w:r>
              <w:t>)</w:t>
            </w:r>
          </w:p>
          <w:p w14:paraId="47752273" w14:textId="77777777" w:rsidR="00827AA4" w:rsidRDefault="00827AA4" w:rsidP="00A364E7">
            <w:pPr>
              <w:pStyle w:val="TAL"/>
            </w:pPr>
          </w:p>
        </w:tc>
        <w:tc>
          <w:tcPr>
            <w:tcW w:w="992" w:type="dxa"/>
            <w:tcBorders>
              <w:top w:val="single" w:sz="4" w:space="0" w:color="auto"/>
              <w:left w:val="single" w:sz="4" w:space="0" w:color="auto"/>
              <w:bottom w:val="single" w:sz="4" w:space="0" w:color="auto"/>
              <w:right w:val="single" w:sz="4" w:space="0" w:color="auto"/>
            </w:tcBorders>
            <w:vAlign w:val="center"/>
          </w:tcPr>
          <w:p w14:paraId="73B768A5" w14:textId="77777777" w:rsidR="00827AA4" w:rsidRDefault="00827AA4" w:rsidP="00A364E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E367E19" w14:textId="77777777" w:rsidR="00827AA4" w:rsidRDefault="00827AA4" w:rsidP="00A364E7">
            <w:pPr>
              <w:pStyle w:val="TAC"/>
            </w:pPr>
            <w:r>
              <w:t>(</w:t>
            </w:r>
            <w:r>
              <w:rPr>
                <w:lang w:eastAsia="zh-CN"/>
              </w:rPr>
              <w:t>4</w:t>
            </w:r>
            <w:r>
              <w:t xml:space="preserve">, </w:t>
            </w:r>
            <w:r>
              <w:rPr>
                <w:lang w:eastAsia="zh-CN"/>
              </w:rPr>
              <w:t>9</w:t>
            </w:r>
            <w:r>
              <w:t>)</w:t>
            </w:r>
          </w:p>
        </w:tc>
      </w:tr>
      <w:tr w:rsidR="00827AA4" w14:paraId="68655F87" w14:textId="77777777" w:rsidTr="00A364E7">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1C7996B4" w14:textId="77777777" w:rsidR="00827AA4" w:rsidRDefault="00827AA4" w:rsidP="00A364E7">
            <w:pPr>
              <w:pStyle w:val="TAL"/>
            </w:pPr>
          </w:p>
        </w:tc>
        <w:tc>
          <w:tcPr>
            <w:tcW w:w="3181" w:type="dxa"/>
            <w:gridSpan w:val="2"/>
            <w:tcBorders>
              <w:top w:val="single" w:sz="4" w:space="0" w:color="auto"/>
              <w:left w:val="single" w:sz="4" w:space="0" w:color="auto"/>
              <w:bottom w:val="single" w:sz="4" w:space="0" w:color="auto"/>
              <w:right w:val="single" w:sz="4" w:space="0" w:color="auto"/>
            </w:tcBorders>
            <w:hideMark/>
          </w:tcPr>
          <w:p w14:paraId="7F972D43" w14:textId="77777777" w:rsidR="00827AA4" w:rsidRDefault="00827AA4" w:rsidP="00A364E7">
            <w:pPr>
              <w:pStyle w:val="TAL"/>
            </w:pPr>
            <w:r>
              <w:t xml:space="preserve">CSI-IM </w:t>
            </w:r>
            <w:proofErr w:type="spellStart"/>
            <w:r>
              <w:t>timeConfig</w:t>
            </w:r>
            <w:proofErr w:type="spellEnd"/>
          </w:p>
          <w:p w14:paraId="65B0542E" w14:textId="77777777" w:rsidR="00827AA4" w:rsidRDefault="00827AA4" w:rsidP="00A364E7">
            <w:pPr>
              <w:pStyle w:val="TAL"/>
            </w:pPr>
            <w: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9A57D5" w14:textId="77777777" w:rsidR="00827AA4" w:rsidRDefault="00827AA4" w:rsidP="00A364E7">
            <w:pPr>
              <w:pStyle w:val="TAC"/>
            </w:pPr>
            <w: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428482B" w14:textId="77777777" w:rsidR="00827AA4" w:rsidRDefault="00827AA4" w:rsidP="00A364E7">
            <w:pPr>
              <w:pStyle w:val="TAC"/>
              <w:rPr>
                <w:lang w:eastAsia="zh-CN"/>
              </w:rPr>
            </w:pPr>
            <w:r>
              <w:rPr>
                <w:lang w:eastAsia="zh-CN"/>
              </w:rPr>
              <w:t>10/1</w:t>
            </w:r>
          </w:p>
        </w:tc>
      </w:tr>
      <w:tr w:rsidR="00827AA4" w14:paraId="033C43E3" w14:textId="77777777" w:rsidTr="00A364E7">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140EA9F1" w14:textId="77777777" w:rsidR="00827AA4" w:rsidRDefault="00827AA4" w:rsidP="00A364E7">
            <w:pPr>
              <w:pStyle w:val="TAL"/>
            </w:pPr>
            <w:proofErr w:type="spellStart"/>
            <w:r>
              <w:t>ReportConfigType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119A4B9C" w14:textId="77777777" w:rsidR="00827AA4" w:rsidRDefault="00827AA4" w:rsidP="00A364E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75356F8" w14:textId="77777777" w:rsidR="00827AA4" w:rsidRDefault="00827AA4" w:rsidP="00A364E7">
            <w:pPr>
              <w:pStyle w:val="TAC"/>
              <w:rPr>
                <w:lang w:eastAsia="zh-CN"/>
              </w:rPr>
            </w:pPr>
            <w:r>
              <w:t>Aperiodic</w:t>
            </w:r>
          </w:p>
        </w:tc>
      </w:tr>
      <w:tr w:rsidR="00827AA4" w14:paraId="5035A3C9" w14:textId="77777777" w:rsidTr="00A364E7">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3A04FC22" w14:textId="77777777" w:rsidR="00827AA4" w:rsidRDefault="00827AA4" w:rsidP="00A364E7">
            <w:pPr>
              <w:pStyle w:val="TAL"/>
            </w:pPr>
            <w: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6C4985AF" w14:textId="77777777" w:rsidR="00827AA4" w:rsidRDefault="00827AA4" w:rsidP="00A364E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B9A798B" w14:textId="77777777" w:rsidR="00827AA4" w:rsidRDefault="00827AA4" w:rsidP="00A364E7">
            <w:pPr>
              <w:pStyle w:val="TAC"/>
              <w:rPr>
                <w:lang w:eastAsia="zh-CN"/>
              </w:rPr>
            </w:pPr>
            <w:r>
              <w:t xml:space="preserve">Table </w:t>
            </w:r>
            <w:r>
              <w:rPr>
                <w:lang w:eastAsia="zh-CN"/>
              </w:rPr>
              <w:t>2</w:t>
            </w:r>
          </w:p>
        </w:tc>
      </w:tr>
      <w:tr w:rsidR="00827AA4" w14:paraId="7E5B4E1F" w14:textId="77777777" w:rsidTr="00A364E7">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34D92B24" w14:textId="77777777" w:rsidR="00827AA4" w:rsidRDefault="00827AA4" w:rsidP="00A364E7">
            <w:pPr>
              <w:pStyle w:val="TAL"/>
            </w:pPr>
            <w:proofErr w:type="spellStart"/>
            <w:r>
              <w:t>reportQuantity</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A58C4BF" w14:textId="77777777" w:rsidR="00827AA4" w:rsidRDefault="00827AA4" w:rsidP="00A364E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A807D80" w14:textId="77777777" w:rsidR="00827AA4" w:rsidRDefault="00827AA4" w:rsidP="00A364E7">
            <w:pPr>
              <w:pStyle w:val="TAC"/>
            </w:pPr>
            <w:r>
              <w:t>cri-RI-PMI-CQI</w:t>
            </w:r>
          </w:p>
        </w:tc>
      </w:tr>
      <w:tr w:rsidR="00827AA4" w14:paraId="66AA704C" w14:textId="77777777" w:rsidTr="00A364E7">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0FD0E510" w14:textId="77777777" w:rsidR="00827AA4" w:rsidRDefault="00827AA4" w:rsidP="00A364E7">
            <w:pPr>
              <w:pStyle w:val="TAL"/>
            </w:pPr>
            <w:proofErr w:type="spellStart"/>
            <w:r>
              <w:t>timeRestrictionForChannelMeasurements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BF05C92" w14:textId="77777777" w:rsidR="00827AA4" w:rsidRDefault="00827AA4" w:rsidP="00A364E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F1C2B00" w14:textId="77777777" w:rsidR="00827AA4" w:rsidRDefault="00827AA4" w:rsidP="00A364E7">
            <w:pPr>
              <w:pStyle w:val="TAC"/>
            </w:pPr>
            <w:r>
              <w:t>Not configured</w:t>
            </w:r>
          </w:p>
        </w:tc>
      </w:tr>
      <w:tr w:rsidR="00827AA4" w14:paraId="42DF8F29" w14:textId="77777777" w:rsidTr="00A364E7">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33A2F086" w14:textId="77777777" w:rsidR="00827AA4" w:rsidRDefault="00827AA4" w:rsidP="00A364E7">
            <w:pPr>
              <w:pStyle w:val="TAL"/>
            </w:pPr>
            <w:proofErr w:type="spellStart"/>
            <w:r>
              <w:t>timeRestrictionForInterferenceMeasurements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CF20126" w14:textId="77777777" w:rsidR="00827AA4" w:rsidRDefault="00827AA4" w:rsidP="00A364E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B22D8AF" w14:textId="77777777" w:rsidR="00827AA4" w:rsidRDefault="00827AA4" w:rsidP="00A364E7">
            <w:pPr>
              <w:pStyle w:val="TAC"/>
            </w:pPr>
            <w:r>
              <w:t>Not configured</w:t>
            </w:r>
          </w:p>
        </w:tc>
      </w:tr>
      <w:tr w:rsidR="00827AA4" w14:paraId="0796D6B1" w14:textId="77777777" w:rsidTr="00A364E7">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1583ECB7" w14:textId="77777777" w:rsidR="00827AA4" w:rsidRDefault="00827AA4" w:rsidP="00A364E7">
            <w:pPr>
              <w:pStyle w:val="TAL"/>
            </w:pPr>
            <w:proofErr w:type="spellStart"/>
            <w:r>
              <w:t>cqi-FormatIndicator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11CF3A3" w14:textId="77777777" w:rsidR="00827AA4" w:rsidRDefault="00827AA4" w:rsidP="00A364E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EBB6ECF" w14:textId="77777777" w:rsidR="00827AA4" w:rsidRDefault="00827AA4" w:rsidP="00A364E7">
            <w:pPr>
              <w:pStyle w:val="TAC"/>
              <w:rPr>
                <w:lang w:eastAsia="zh-CN"/>
              </w:rPr>
            </w:pPr>
            <w:proofErr w:type="spellStart"/>
            <w:r>
              <w:rPr>
                <w:lang w:val="en-US" w:eastAsia="zh-CN"/>
              </w:rPr>
              <w:t>Subband</w:t>
            </w:r>
            <w:proofErr w:type="spellEnd"/>
          </w:p>
        </w:tc>
      </w:tr>
      <w:tr w:rsidR="00827AA4" w14:paraId="22DDB301" w14:textId="77777777" w:rsidTr="00A364E7">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40B6FAEC" w14:textId="77777777" w:rsidR="00827AA4" w:rsidRDefault="00827AA4" w:rsidP="00A364E7">
            <w:pPr>
              <w:pStyle w:val="TAL"/>
            </w:pPr>
            <w:proofErr w:type="spellStart"/>
            <w:r>
              <w:t>pmi-FormatIndicator</w:t>
            </w:r>
            <w:proofErr w:type="spellEnd"/>
            <w:r>
              <w:rPr>
                <w:i/>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46C51988" w14:textId="77777777" w:rsidR="00827AA4" w:rsidRDefault="00827AA4" w:rsidP="00A364E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2716288" w14:textId="77777777" w:rsidR="00827AA4" w:rsidRDefault="00827AA4" w:rsidP="00A364E7">
            <w:pPr>
              <w:pStyle w:val="TAC"/>
            </w:pPr>
            <w:r>
              <w:t>Wideband</w:t>
            </w:r>
          </w:p>
        </w:tc>
      </w:tr>
      <w:tr w:rsidR="00827AA4" w14:paraId="327B4894" w14:textId="77777777" w:rsidTr="00A364E7">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2E28FEA9" w14:textId="77777777" w:rsidR="00827AA4" w:rsidRDefault="00827AA4" w:rsidP="00A364E7">
            <w:pPr>
              <w:pStyle w:val="TAL"/>
            </w:pPr>
            <w: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BE764D" w14:textId="77777777" w:rsidR="00827AA4" w:rsidRDefault="00827AA4" w:rsidP="00A364E7">
            <w:pPr>
              <w:pStyle w:val="TAC"/>
            </w:pPr>
            <w: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6CD712B" w14:textId="77777777" w:rsidR="00827AA4" w:rsidRDefault="00827AA4" w:rsidP="00A364E7">
            <w:pPr>
              <w:pStyle w:val="TAC"/>
              <w:rPr>
                <w:lang w:eastAsia="zh-CN"/>
              </w:rPr>
            </w:pPr>
            <w:r>
              <w:rPr>
                <w:lang w:eastAsia="zh-CN"/>
              </w:rPr>
              <w:t>16</w:t>
            </w:r>
          </w:p>
        </w:tc>
      </w:tr>
      <w:tr w:rsidR="00827AA4" w14:paraId="542CA6CE" w14:textId="77777777" w:rsidTr="00A364E7">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3E9C13F5" w14:textId="77777777" w:rsidR="00827AA4" w:rsidRDefault="00827AA4" w:rsidP="00A364E7">
            <w:pPr>
              <w:pStyle w:val="TAL"/>
            </w:pPr>
            <w:proofErr w:type="spellStart"/>
            <w:r>
              <w:t>csi-ReportingBand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4B66EB5" w14:textId="77777777" w:rsidR="00827AA4" w:rsidRDefault="00827AA4" w:rsidP="00A364E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5C1BAEB" w14:textId="77777777" w:rsidR="00827AA4" w:rsidRDefault="00827AA4" w:rsidP="00A364E7">
            <w:pPr>
              <w:pStyle w:val="TAC"/>
              <w:rPr>
                <w:lang w:eastAsia="zh-CN"/>
              </w:rPr>
            </w:pPr>
            <w:r>
              <w:t>1111111</w:t>
            </w:r>
          </w:p>
        </w:tc>
      </w:tr>
      <w:tr w:rsidR="00827AA4" w14:paraId="1E58A97F" w14:textId="77777777" w:rsidTr="00A364E7">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50081A15" w14:textId="77777777" w:rsidR="00827AA4" w:rsidRDefault="00827AA4" w:rsidP="00A364E7">
            <w:pPr>
              <w:pStyle w:val="TAL"/>
            </w:pPr>
            <w:r>
              <w:t xml:space="preserve">CSI-Report </w:t>
            </w:r>
            <w:r>
              <w:rPr>
                <w:lang w:eastAsia="zh-CN"/>
              </w:rPr>
              <w:t>periodicity</w:t>
            </w:r>
            <w: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DD6B06" w14:textId="77777777" w:rsidR="00827AA4" w:rsidRDefault="00827AA4" w:rsidP="00A364E7">
            <w:pPr>
              <w:pStyle w:val="TAC"/>
            </w:pPr>
            <w: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65FA564" w14:textId="77777777" w:rsidR="00827AA4" w:rsidRDefault="00827AA4" w:rsidP="00A364E7">
            <w:pPr>
              <w:pStyle w:val="TAC"/>
              <w:rPr>
                <w:lang w:eastAsia="zh-CN"/>
              </w:rPr>
            </w:pPr>
            <w:r>
              <w:rPr>
                <w:lang w:eastAsia="zh-CN"/>
              </w:rPr>
              <w:t>Not configured</w:t>
            </w:r>
          </w:p>
        </w:tc>
      </w:tr>
      <w:tr w:rsidR="00827AA4" w14:paraId="61040FAE" w14:textId="77777777" w:rsidTr="00A364E7">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4A6B4181" w14:textId="77777777" w:rsidR="00827AA4" w:rsidRDefault="00827AA4" w:rsidP="00A364E7">
            <w:pPr>
              <w:pStyle w:val="TAL"/>
            </w:pPr>
            <w:r>
              <w:t>Aperiodic Report Slot Offset</w:t>
            </w:r>
          </w:p>
        </w:tc>
        <w:tc>
          <w:tcPr>
            <w:tcW w:w="992" w:type="dxa"/>
            <w:tcBorders>
              <w:top w:val="single" w:sz="4" w:space="0" w:color="auto"/>
              <w:left w:val="single" w:sz="4" w:space="0" w:color="auto"/>
              <w:bottom w:val="single" w:sz="4" w:space="0" w:color="auto"/>
              <w:right w:val="single" w:sz="4" w:space="0" w:color="auto"/>
            </w:tcBorders>
            <w:vAlign w:val="center"/>
          </w:tcPr>
          <w:p w14:paraId="0FBCDFF0" w14:textId="77777777" w:rsidR="00827AA4" w:rsidRDefault="00827AA4" w:rsidP="00A364E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BE7A725" w14:textId="77777777" w:rsidR="00827AA4" w:rsidRDefault="00827AA4" w:rsidP="00A364E7">
            <w:pPr>
              <w:pStyle w:val="TAC"/>
              <w:rPr>
                <w:lang w:eastAsia="zh-CN"/>
              </w:rPr>
            </w:pPr>
            <w:r>
              <w:rPr>
                <w:lang w:eastAsia="zh-CN"/>
              </w:rPr>
              <w:t>8</w:t>
            </w:r>
          </w:p>
        </w:tc>
      </w:tr>
      <w:tr w:rsidR="00827AA4" w14:paraId="2F2EB666" w14:textId="77777777" w:rsidTr="00A364E7">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73DA6CDC" w14:textId="77777777" w:rsidR="00827AA4" w:rsidRDefault="00827AA4" w:rsidP="00A364E7">
            <w:pPr>
              <w:pStyle w:val="TAL"/>
            </w:pPr>
            <w:r>
              <w:t>CSI request</w:t>
            </w:r>
          </w:p>
        </w:tc>
        <w:tc>
          <w:tcPr>
            <w:tcW w:w="992" w:type="dxa"/>
            <w:tcBorders>
              <w:top w:val="single" w:sz="4" w:space="0" w:color="auto"/>
              <w:left w:val="single" w:sz="4" w:space="0" w:color="auto"/>
              <w:bottom w:val="single" w:sz="4" w:space="0" w:color="auto"/>
              <w:right w:val="single" w:sz="4" w:space="0" w:color="auto"/>
            </w:tcBorders>
            <w:vAlign w:val="center"/>
          </w:tcPr>
          <w:p w14:paraId="1D8F2E48" w14:textId="77777777" w:rsidR="00827AA4" w:rsidRDefault="00827AA4" w:rsidP="00A364E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8EF4B76" w14:textId="77777777" w:rsidR="00827AA4" w:rsidRDefault="00827AA4" w:rsidP="00A364E7">
            <w:pPr>
              <w:pStyle w:val="TAC"/>
              <w:rPr>
                <w:lang w:eastAsia="zh-CN"/>
              </w:rPr>
            </w:pPr>
            <w:r>
              <w:rPr>
                <w:lang w:eastAsia="zh-CN"/>
              </w:rPr>
              <w:t xml:space="preserve">1 in slots </w:t>
            </w:r>
            <w:proofErr w:type="spellStart"/>
            <w:r>
              <w:rPr>
                <w:lang w:eastAsia="zh-CN"/>
              </w:rPr>
              <w:t>i</w:t>
            </w:r>
            <w:proofErr w:type="spellEnd"/>
            <w:r>
              <w:rPr>
                <w:lang w:eastAsia="zh-CN"/>
              </w:rPr>
              <w:t>, where mod(</w:t>
            </w:r>
            <w:proofErr w:type="spellStart"/>
            <w:r>
              <w:rPr>
                <w:lang w:eastAsia="zh-CN"/>
              </w:rPr>
              <w:t>i</w:t>
            </w:r>
            <w:proofErr w:type="spellEnd"/>
            <w:r>
              <w:rPr>
                <w:lang w:eastAsia="zh-CN"/>
              </w:rPr>
              <w:t>, 10) = 1, otherwise it is equal to 0</w:t>
            </w:r>
          </w:p>
        </w:tc>
      </w:tr>
      <w:tr w:rsidR="00827AA4" w14:paraId="45DCD64E" w14:textId="77777777" w:rsidTr="00A364E7">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2E183A4D" w14:textId="77777777" w:rsidR="00827AA4" w:rsidRDefault="00827AA4" w:rsidP="00A364E7">
            <w:pPr>
              <w:pStyle w:val="TAL"/>
            </w:pPr>
            <w:proofErr w:type="spellStart"/>
            <w:r>
              <w:t>reportTriggerSize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72816E3E" w14:textId="77777777" w:rsidR="00827AA4" w:rsidRDefault="00827AA4" w:rsidP="00A364E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A6F2B4B" w14:textId="77777777" w:rsidR="00827AA4" w:rsidRDefault="00827AA4" w:rsidP="00A364E7">
            <w:pPr>
              <w:pStyle w:val="TAC"/>
              <w:rPr>
                <w:lang w:eastAsia="zh-CN"/>
              </w:rPr>
            </w:pPr>
            <w:r>
              <w:rPr>
                <w:lang w:eastAsia="zh-CN"/>
              </w:rPr>
              <w:t>1</w:t>
            </w:r>
          </w:p>
        </w:tc>
      </w:tr>
      <w:tr w:rsidR="00827AA4" w14:paraId="15211125" w14:textId="77777777" w:rsidTr="00A364E7">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4416440E" w14:textId="77777777" w:rsidR="00827AA4" w:rsidRDefault="00827AA4" w:rsidP="00A364E7">
            <w:pPr>
              <w:pStyle w:val="TAL"/>
            </w:pPr>
            <w:r>
              <w:t>CSI-</w:t>
            </w:r>
            <w:proofErr w:type="spellStart"/>
            <w:r>
              <w:t>AperiodicTriggerStateList</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53D9F22" w14:textId="77777777" w:rsidR="00827AA4" w:rsidRDefault="00827AA4" w:rsidP="00A364E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80EB138" w14:textId="77777777" w:rsidR="00827AA4" w:rsidRDefault="00827AA4" w:rsidP="00A364E7">
            <w:pPr>
              <w:pStyle w:val="TAC"/>
              <w:rPr>
                <w:lang w:eastAsia="zh-CN"/>
              </w:rPr>
            </w:pPr>
            <w:r>
              <w:rPr>
                <w:lang w:eastAsia="zh-CN"/>
              </w:rPr>
              <w:t>One State with one Associated Report Configuration</w:t>
            </w:r>
          </w:p>
          <w:p w14:paraId="76B19153" w14:textId="77777777" w:rsidR="00827AA4" w:rsidRDefault="00827AA4" w:rsidP="00A364E7">
            <w:pPr>
              <w:pStyle w:val="TAC"/>
              <w:rPr>
                <w:lang w:eastAsia="zh-CN"/>
              </w:rPr>
            </w:pPr>
            <w:r>
              <w:rPr>
                <w:lang w:eastAsia="zh-CN"/>
              </w:rPr>
              <w:t>Associated Report Configuration contains pointers to NZP CSI-RS and CSI-IM</w:t>
            </w:r>
          </w:p>
        </w:tc>
      </w:tr>
      <w:tr w:rsidR="00827AA4" w14:paraId="5BA3C1D8" w14:textId="77777777" w:rsidTr="00A364E7">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309B72D0" w14:textId="77777777" w:rsidR="00827AA4" w:rsidRDefault="00827AA4" w:rsidP="00A364E7">
            <w:pPr>
              <w:pStyle w:val="TAL"/>
            </w:pPr>
            <w:proofErr w:type="spellStart"/>
            <w:r>
              <w:t>aperiodicTriggeringOffset</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6905C25" w14:textId="77777777" w:rsidR="00827AA4" w:rsidRDefault="00827AA4" w:rsidP="00A364E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B2BD553" w14:textId="77777777" w:rsidR="00827AA4" w:rsidRDefault="00827AA4" w:rsidP="00A364E7">
            <w:pPr>
              <w:pStyle w:val="TAC"/>
              <w:rPr>
                <w:lang w:eastAsia="zh-CN"/>
              </w:rPr>
            </w:pPr>
            <w:r>
              <w:t>Not configured</w:t>
            </w:r>
          </w:p>
        </w:tc>
      </w:tr>
      <w:tr w:rsidR="00827AA4" w14:paraId="5DED809E" w14:textId="77777777" w:rsidTr="00A364E7">
        <w:trPr>
          <w:trHeight w:val="70"/>
        </w:trPr>
        <w:tc>
          <w:tcPr>
            <w:tcW w:w="16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505C80" w14:textId="77777777" w:rsidR="00827AA4" w:rsidRDefault="00827AA4" w:rsidP="00A364E7">
            <w:pPr>
              <w:pStyle w:val="TAL"/>
            </w:pPr>
            <w:r>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09F97CF6" w14:textId="77777777" w:rsidR="00827AA4" w:rsidRDefault="00827AA4" w:rsidP="00A364E7">
            <w:pPr>
              <w:pStyle w:val="TAL"/>
            </w:pPr>
            <w: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433B9068" w14:textId="77777777" w:rsidR="00827AA4" w:rsidRDefault="00827AA4" w:rsidP="00A364E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F1FB19B" w14:textId="77777777" w:rsidR="00827AA4" w:rsidRDefault="00827AA4" w:rsidP="00A364E7">
            <w:pPr>
              <w:pStyle w:val="TAC"/>
            </w:pPr>
            <w:proofErr w:type="spellStart"/>
            <w:r>
              <w:t>typeI-SinglePanel</w:t>
            </w:r>
            <w:proofErr w:type="spellEnd"/>
          </w:p>
        </w:tc>
      </w:tr>
      <w:tr w:rsidR="00827AA4" w14:paraId="0959DBA8" w14:textId="77777777" w:rsidTr="00A364E7">
        <w:trPr>
          <w:trHeight w:val="70"/>
        </w:trPr>
        <w:tc>
          <w:tcPr>
            <w:tcW w:w="1646" w:type="dxa"/>
            <w:gridSpan w:val="2"/>
            <w:vMerge/>
            <w:tcBorders>
              <w:top w:val="single" w:sz="4" w:space="0" w:color="auto"/>
              <w:left w:val="single" w:sz="4" w:space="0" w:color="auto"/>
              <w:bottom w:val="single" w:sz="4" w:space="0" w:color="auto"/>
              <w:right w:val="single" w:sz="4" w:space="0" w:color="auto"/>
            </w:tcBorders>
            <w:vAlign w:val="center"/>
            <w:hideMark/>
          </w:tcPr>
          <w:p w14:paraId="7B6C0A28" w14:textId="77777777" w:rsidR="00827AA4" w:rsidRDefault="00827AA4" w:rsidP="00A364E7">
            <w:pPr>
              <w:pStyle w:val="TAL"/>
            </w:pPr>
          </w:p>
        </w:tc>
        <w:tc>
          <w:tcPr>
            <w:tcW w:w="3089" w:type="dxa"/>
            <w:tcBorders>
              <w:top w:val="single" w:sz="4" w:space="0" w:color="auto"/>
              <w:left w:val="single" w:sz="4" w:space="0" w:color="auto"/>
              <w:bottom w:val="single" w:sz="4" w:space="0" w:color="auto"/>
              <w:right w:val="single" w:sz="4" w:space="0" w:color="auto"/>
            </w:tcBorders>
            <w:hideMark/>
          </w:tcPr>
          <w:p w14:paraId="7ACE9BC9" w14:textId="77777777" w:rsidR="00827AA4" w:rsidRDefault="00827AA4" w:rsidP="00A364E7">
            <w:pPr>
              <w:pStyle w:val="TAL"/>
            </w:pPr>
            <w: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633B6694" w14:textId="77777777" w:rsidR="00827AA4" w:rsidRDefault="00827AA4" w:rsidP="00A364E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8DB1FA4" w14:textId="77777777" w:rsidR="00827AA4" w:rsidRDefault="00827AA4" w:rsidP="00A364E7">
            <w:pPr>
              <w:pStyle w:val="TAC"/>
            </w:pPr>
            <w:r>
              <w:t>1</w:t>
            </w:r>
          </w:p>
        </w:tc>
      </w:tr>
      <w:tr w:rsidR="00827AA4" w14:paraId="2529A915" w14:textId="77777777" w:rsidTr="00A364E7">
        <w:trPr>
          <w:trHeight w:val="70"/>
        </w:trPr>
        <w:tc>
          <w:tcPr>
            <w:tcW w:w="1646" w:type="dxa"/>
            <w:gridSpan w:val="2"/>
            <w:vMerge/>
            <w:tcBorders>
              <w:top w:val="single" w:sz="4" w:space="0" w:color="auto"/>
              <w:left w:val="single" w:sz="4" w:space="0" w:color="auto"/>
              <w:bottom w:val="single" w:sz="4" w:space="0" w:color="auto"/>
              <w:right w:val="single" w:sz="4" w:space="0" w:color="auto"/>
            </w:tcBorders>
            <w:vAlign w:val="center"/>
            <w:hideMark/>
          </w:tcPr>
          <w:p w14:paraId="574C5FEC" w14:textId="77777777" w:rsidR="00827AA4" w:rsidRDefault="00827AA4" w:rsidP="00A364E7">
            <w:pPr>
              <w:pStyle w:val="TAL"/>
            </w:pPr>
          </w:p>
        </w:tc>
        <w:tc>
          <w:tcPr>
            <w:tcW w:w="3089" w:type="dxa"/>
            <w:tcBorders>
              <w:top w:val="single" w:sz="4" w:space="0" w:color="auto"/>
              <w:left w:val="single" w:sz="4" w:space="0" w:color="auto"/>
              <w:bottom w:val="single" w:sz="4" w:space="0" w:color="auto"/>
              <w:right w:val="single" w:sz="4" w:space="0" w:color="auto"/>
            </w:tcBorders>
            <w:hideMark/>
          </w:tcPr>
          <w:p w14:paraId="2808BACD" w14:textId="77777777" w:rsidR="00827AA4" w:rsidRDefault="00827AA4" w:rsidP="00A364E7">
            <w:pPr>
              <w:pStyle w:val="TAL"/>
            </w:pPr>
            <w: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71F30AAF" w14:textId="77777777" w:rsidR="00827AA4" w:rsidRDefault="00827AA4" w:rsidP="00A364E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3EDCEF8" w14:textId="77777777" w:rsidR="00827AA4" w:rsidRDefault="00827AA4" w:rsidP="00A364E7">
            <w:pPr>
              <w:pStyle w:val="TAC"/>
            </w:pPr>
            <w:r>
              <w:t>Not configured</w:t>
            </w:r>
          </w:p>
        </w:tc>
      </w:tr>
      <w:tr w:rsidR="00827AA4" w14:paraId="6C25D444" w14:textId="77777777" w:rsidTr="00A364E7">
        <w:trPr>
          <w:trHeight w:val="70"/>
        </w:trPr>
        <w:tc>
          <w:tcPr>
            <w:tcW w:w="1646" w:type="dxa"/>
            <w:gridSpan w:val="2"/>
            <w:vMerge/>
            <w:tcBorders>
              <w:top w:val="single" w:sz="4" w:space="0" w:color="auto"/>
              <w:left w:val="single" w:sz="4" w:space="0" w:color="auto"/>
              <w:bottom w:val="single" w:sz="4" w:space="0" w:color="auto"/>
              <w:right w:val="single" w:sz="4" w:space="0" w:color="auto"/>
            </w:tcBorders>
            <w:vAlign w:val="center"/>
            <w:hideMark/>
          </w:tcPr>
          <w:p w14:paraId="4A484BD1" w14:textId="77777777" w:rsidR="00827AA4" w:rsidRDefault="00827AA4" w:rsidP="00A364E7">
            <w:pPr>
              <w:pStyle w:val="TAL"/>
            </w:pPr>
          </w:p>
        </w:tc>
        <w:tc>
          <w:tcPr>
            <w:tcW w:w="3089" w:type="dxa"/>
            <w:tcBorders>
              <w:top w:val="single" w:sz="4" w:space="0" w:color="auto"/>
              <w:left w:val="single" w:sz="4" w:space="0" w:color="auto"/>
              <w:bottom w:val="single" w:sz="4" w:space="0" w:color="auto"/>
              <w:right w:val="single" w:sz="4" w:space="0" w:color="auto"/>
            </w:tcBorders>
            <w:hideMark/>
          </w:tcPr>
          <w:p w14:paraId="52916BD0" w14:textId="77777777" w:rsidR="00827AA4" w:rsidRDefault="00827AA4" w:rsidP="00A364E7">
            <w:pPr>
              <w:pStyle w:val="TAL"/>
            </w:pPr>
            <w:proofErr w:type="spellStart"/>
            <w:r>
              <w:t>CodebookSubsetRestriction</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FE1F111" w14:textId="77777777" w:rsidR="00827AA4" w:rsidRDefault="00827AA4" w:rsidP="00A364E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9E9DF3D" w14:textId="77777777" w:rsidR="00827AA4" w:rsidRDefault="00827AA4" w:rsidP="00A364E7">
            <w:pPr>
              <w:pStyle w:val="TAC"/>
            </w:pPr>
            <w:r>
              <w:rPr>
                <w:rFonts w:cs="Arial"/>
                <w:lang w:eastAsia="zh-CN"/>
              </w:rPr>
              <w:t>000001</w:t>
            </w:r>
          </w:p>
        </w:tc>
      </w:tr>
      <w:tr w:rsidR="00827AA4" w14:paraId="438BA35C" w14:textId="77777777" w:rsidTr="00A364E7">
        <w:trPr>
          <w:trHeight w:val="70"/>
        </w:trPr>
        <w:tc>
          <w:tcPr>
            <w:tcW w:w="1646" w:type="dxa"/>
            <w:gridSpan w:val="2"/>
            <w:vMerge/>
            <w:tcBorders>
              <w:top w:val="single" w:sz="4" w:space="0" w:color="auto"/>
              <w:left w:val="single" w:sz="4" w:space="0" w:color="auto"/>
              <w:bottom w:val="single" w:sz="4" w:space="0" w:color="auto"/>
              <w:right w:val="single" w:sz="4" w:space="0" w:color="auto"/>
            </w:tcBorders>
            <w:vAlign w:val="center"/>
            <w:hideMark/>
          </w:tcPr>
          <w:p w14:paraId="024D1BE2" w14:textId="77777777" w:rsidR="00827AA4" w:rsidRDefault="00827AA4" w:rsidP="00A364E7">
            <w:pPr>
              <w:pStyle w:val="TAL"/>
            </w:pPr>
          </w:p>
        </w:tc>
        <w:tc>
          <w:tcPr>
            <w:tcW w:w="3089" w:type="dxa"/>
            <w:tcBorders>
              <w:top w:val="single" w:sz="4" w:space="0" w:color="auto"/>
              <w:left w:val="single" w:sz="4" w:space="0" w:color="auto"/>
              <w:bottom w:val="single" w:sz="4" w:space="0" w:color="auto"/>
              <w:right w:val="single" w:sz="4" w:space="0" w:color="auto"/>
            </w:tcBorders>
            <w:hideMark/>
          </w:tcPr>
          <w:p w14:paraId="63336539" w14:textId="77777777" w:rsidR="00827AA4" w:rsidRDefault="00827AA4" w:rsidP="00A364E7">
            <w:pPr>
              <w:pStyle w:val="TAL"/>
            </w:pPr>
            <w: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45BF176C" w14:textId="77777777" w:rsidR="00827AA4" w:rsidRDefault="00827AA4" w:rsidP="00A364E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EF2614D" w14:textId="77777777" w:rsidR="00827AA4" w:rsidRDefault="00827AA4" w:rsidP="00A364E7">
            <w:pPr>
              <w:pStyle w:val="TAC"/>
            </w:pPr>
            <w:r>
              <w:t>N/A</w:t>
            </w:r>
          </w:p>
        </w:tc>
      </w:tr>
      <w:tr w:rsidR="00827AA4" w14:paraId="5662E30E" w14:textId="77777777" w:rsidTr="00A364E7">
        <w:trPr>
          <w:trHeight w:val="70"/>
        </w:trPr>
        <w:tc>
          <w:tcPr>
            <w:tcW w:w="4735" w:type="dxa"/>
            <w:gridSpan w:val="3"/>
            <w:tcBorders>
              <w:top w:val="single" w:sz="4" w:space="0" w:color="auto"/>
              <w:left w:val="single" w:sz="4" w:space="0" w:color="auto"/>
              <w:bottom w:val="single" w:sz="4" w:space="0" w:color="auto"/>
              <w:right w:val="single" w:sz="4" w:space="0" w:color="auto"/>
            </w:tcBorders>
            <w:hideMark/>
          </w:tcPr>
          <w:p w14:paraId="5F06D8D6" w14:textId="77777777" w:rsidR="00827AA4" w:rsidRDefault="00827AA4" w:rsidP="00A364E7">
            <w:pPr>
              <w:pStyle w:val="TAL"/>
            </w:pPr>
            <w: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24B97079" w14:textId="77777777" w:rsidR="00827AA4" w:rsidRDefault="00827AA4" w:rsidP="00A364E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91C868E" w14:textId="77777777" w:rsidR="00827AA4" w:rsidRDefault="00827AA4" w:rsidP="00A364E7">
            <w:pPr>
              <w:pStyle w:val="TAC"/>
            </w:pPr>
            <w:r>
              <w:rPr>
                <w:lang w:eastAsia="zh-CN"/>
              </w:rPr>
              <w:t>PUSCH</w:t>
            </w:r>
          </w:p>
        </w:tc>
      </w:tr>
      <w:tr w:rsidR="00827AA4" w14:paraId="107D3C92" w14:textId="77777777" w:rsidTr="00A364E7">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2AAD7876" w14:textId="77777777" w:rsidR="00827AA4" w:rsidRDefault="00827AA4" w:rsidP="00A364E7">
            <w:pPr>
              <w:pStyle w:val="TAL"/>
            </w:pPr>
            <w: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F321AE" w14:textId="77777777" w:rsidR="00827AA4" w:rsidRDefault="00827AA4" w:rsidP="00A364E7">
            <w:pPr>
              <w:pStyle w:val="TAC"/>
            </w:pPr>
            <w:proofErr w:type="spellStart"/>
            <w: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95FEFBF" w14:textId="77777777" w:rsidR="00827AA4" w:rsidRDefault="00827AA4" w:rsidP="00A364E7">
            <w:pPr>
              <w:pStyle w:val="TAC"/>
              <w:rPr>
                <w:lang w:eastAsia="zh-CN"/>
              </w:rPr>
            </w:pPr>
            <w:r>
              <w:rPr>
                <w:lang w:eastAsia="zh-CN"/>
              </w:rPr>
              <w:t>9.5</w:t>
            </w:r>
          </w:p>
        </w:tc>
      </w:tr>
      <w:tr w:rsidR="00827AA4" w14:paraId="2B3B0BEE" w14:textId="77777777" w:rsidTr="00A364E7">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2F8959C6" w14:textId="77777777" w:rsidR="00827AA4" w:rsidRDefault="00827AA4" w:rsidP="00A364E7">
            <w:pPr>
              <w:pStyle w:val="TAL"/>
            </w:pPr>
            <w: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4345C544" w14:textId="77777777" w:rsidR="00827AA4" w:rsidRDefault="00827AA4" w:rsidP="00A364E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6AD8E5A" w14:textId="77777777" w:rsidR="00827AA4" w:rsidRDefault="00827AA4" w:rsidP="00A364E7">
            <w:pPr>
              <w:pStyle w:val="TAC"/>
            </w:pPr>
            <w:r>
              <w:t>1</w:t>
            </w:r>
          </w:p>
        </w:tc>
      </w:tr>
      <w:tr w:rsidR="00827AA4" w14:paraId="277B093B" w14:textId="77777777" w:rsidTr="00A364E7">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13457F42" w14:textId="77777777" w:rsidR="00827AA4" w:rsidRDefault="00827AA4" w:rsidP="00A364E7">
            <w:pPr>
              <w:pStyle w:val="TAL"/>
            </w:pPr>
            <w:r>
              <w:lastRenderedPageBreak/>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6C2FB9A0" w14:textId="77777777" w:rsidR="00827AA4" w:rsidRDefault="00827AA4" w:rsidP="00A364E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DF1273B" w14:textId="27B867AA" w:rsidR="00827AA4" w:rsidRDefault="00D06BFF" w:rsidP="00A364E7">
            <w:pPr>
              <w:pStyle w:val="TAC"/>
            </w:pPr>
            <w:ins w:id="14" w:author="Ericsson_Jiakai" w:date="2024-08-05T16:09:00Z">
              <w:r>
                <w:rPr>
                  <w:rFonts w:hint="eastAsia"/>
                  <w:lang w:eastAsia="zh-CN"/>
                </w:rPr>
                <w:t>As specified in Table A.3B.3-1, M-FR1-A</w:t>
              </w:r>
              <w:r w:rsidR="0087325D">
                <w:rPr>
                  <w:rFonts w:hint="eastAsia"/>
                  <w:lang w:eastAsia="zh-CN"/>
                </w:rPr>
                <w:t>.3B.3-1</w:t>
              </w:r>
            </w:ins>
            <w:del w:id="15" w:author="Ericsson_Jiakai" w:date="2024-08-05T16:09:00Z">
              <w:r w:rsidR="00827AA4" w:rsidDel="00D06BFF">
                <w:delText>TBD</w:delText>
              </w:r>
            </w:del>
          </w:p>
        </w:tc>
      </w:tr>
      <w:tr w:rsidR="00827AA4" w14:paraId="167E9C85" w14:textId="77777777" w:rsidTr="00A364E7">
        <w:trPr>
          <w:trHeight w:val="70"/>
        </w:trPr>
        <w:tc>
          <w:tcPr>
            <w:tcW w:w="8745" w:type="dxa"/>
            <w:gridSpan w:val="8"/>
            <w:tcBorders>
              <w:top w:val="single" w:sz="4" w:space="0" w:color="auto"/>
              <w:left w:val="single" w:sz="4" w:space="0" w:color="auto"/>
              <w:bottom w:val="single" w:sz="4" w:space="0" w:color="auto"/>
              <w:right w:val="single" w:sz="4" w:space="0" w:color="auto"/>
            </w:tcBorders>
            <w:vAlign w:val="center"/>
          </w:tcPr>
          <w:p w14:paraId="361DED95" w14:textId="77777777" w:rsidR="00827AA4" w:rsidRDefault="00827AA4" w:rsidP="00A364E7">
            <w:pPr>
              <w:pStyle w:val="TAN"/>
              <w:rPr>
                <w:lang w:eastAsia="zh-CN"/>
              </w:rPr>
            </w:pPr>
            <w:r>
              <w:rPr>
                <w:lang w:eastAsia="zh-CN"/>
              </w:rPr>
              <w:t>Note 1:</w:t>
            </w:r>
            <w:r>
              <w:rPr>
                <w:lang w:eastAsia="zh-CN"/>
              </w:rPr>
              <w:tab/>
              <w:t>The same requirements are applicable for TDD with different UL-DL pattern.</w:t>
            </w:r>
          </w:p>
          <w:p w14:paraId="35303C1B" w14:textId="77777777" w:rsidR="00827AA4" w:rsidRDefault="00827AA4" w:rsidP="00A364E7">
            <w:pPr>
              <w:pStyle w:val="TAN"/>
              <w:rPr>
                <w:lang w:eastAsia="zh-CN"/>
              </w:rPr>
            </w:pPr>
            <w:r>
              <w:rPr>
                <w:lang w:eastAsia="zh-CN"/>
              </w:rPr>
              <w:t>Note 2:</w:t>
            </w:r>
            <w:r>
              <w:rPr>
                <w:lang w:eastAsia="zh-CN"/>
              </w:rPr>
              <w:tab/>
              <w:t>SSB, TRS, CSI-RS, and/or other unspecified test parameters with respect to TS 38.101-4 [28] are left up to test implementation, if transmitted or needed.</w:t>
            </w:r>
          </w:p>
        </w:tc>
      </w:tr>
    </w:tbl>
    <w:p w14:paraId="12476373" w14:textId="77777777" w:rsidR="00827AA4" w:rsidRDefault="00827AA4" w:rsidP="00827AA4">
      <w:pPr>
        <w:rPr>
          <w:lang w:eastAsia="zh-CN"/>
        </w:rPr>
      </w:pPr>
    </w:p>
    <w:p w14:paraId="4C8CC247" w14:textId="2748C717" w:rsidR="00827AA4" w:rsidRDefault="00827AA4" w:rsidP="00827AA4">
      <w:pPr>
        <w:pStyle w:val="NormalWeb"/>
        <w:spacing w:before="0" w:beforeAutospacing="0" w:after="180" w:afterAutospacing="0"/>
        <w:rPr>
          <w:sz w:val="20"/>
          <w:szCs w:val="20"/>
        </w:rPr>
      </w:pPr>
      <w:r>
        <w:rPr>
          <w:sz w:val="20"/>
          <w:szCs w:val="20"/>
          <w:highlight w:val="yellow"/>
        </w:rPr>
        <w:t xml:space="preserve">-----------------------------------------------------------End of change </w:t>
      </w:r>
      <w:r>
        <w:rPr>
          <w:rFonts w:hint="eastAsia"/>
          <w:sz w:val="20"/>
          <w:szCs w:val="20"/>
          <w:highlight w:val="yellow"/>
        </w:rPr>
        <w:t>3</w:t>
      </w:r>
      <w:r>
        <w:rPr>
          <w:sz w:val="20"/>
          <w:szCs w:val="20"/>
          <w:highlight w:val="yellow"/>
        </w:rPr>
        <w:t>---------------------------------------------------------------</w:t>
      </w:r>
    </w:p>
    <w:p w14:paraId="65536D16" w14:textId="42E75FFE" w:rsidR="00827AA4" w:rsidRDefault="00827AA4" w:rsidP="00827AA4">
      <w:pPr>
        <w:rPr>
          <w:lang w:eastAsia="zh-CN"/>
        </w:rPr>
      </w:pPr>
    </w:p>
    <w:p w14:paraId="7A346192" w14:textId="3DB7249B" w:rsidR="00771F38" w:rsidRDefault="00664639">
      <w:r>
        <w:rPr>
          <w:highlight w:val="yellow"/>
        </w:rPr>
        <w:t xml:space="preserve">----------------------------------------------------- Beginning of Change </w:t>
      </w:r>
      <w:r>
        <w:rPr>
          <w:rFonts w:hint="eastAsia"/>
          <w:highlight w:val="yellow"/>
          <w:lang w:eastAsia="zh-CN"/>
        </w:rPr>
        <w:t>4</w:t>
      </w:r>
      <w:r>
        <w:rPr>
          <w:highlight w:val="yellow"/>
        </w:rPr>
        <w:t>------------------------------------------------------------</w:t>
      </w:r>
    </w:p>
    <w:p w14:paraId="3679FE52" w14:textId="77777777" w:rsidR="001B522B" w:rsidRDefault="001B522B"/>
    <w:p w14:paraId="0CCFA8F3" w14:textId="77777777" w:rsidR="000E0C2F" w:rsidRPr="00467C4F" w:rsidRDefault="000E0C2F" w:rsidP="000E0C2F">
      <w:pPr>
        <w:pStyle w:val="Heading5"/>
        <w:rPr>
          <w:lang w:val="en-US" w:eastAsia="zh-CN"/>
        </w:rPr>
      </w:pPr>
      <w:bookmarkStart w:id="16" w:name="_Toc169630978"/>
      <w:r w:rsidRPr="00467C4F">
        <w:rPr>
          <w:lang w:val="en-US" w:eastAsia="zh-CN"/>
        </w:rPr>
        <w:t>11.2.3B.1.</w:t>
      </w:r>
      <w:r w:rsidRPr="00467C4F">
        <w:rPr>
          <w:lang w:eastAsia="zh-CN"/>
        </w:rPr>
        <w:t>2</w:t>
      </w:r>
      <w:r w:rsidRPr="00467C4F">
        <w:rPr>
          <w:lang w:val="en-US" w:eastAsia="zh-CN"/>
        </w:rPr>
        <w:tab/>
        <w:t>Wideband Channel Quality Indicator (CQI)</w:t>
      </w:r>
      <w:r w:rsidRPr="00467C4F">
        <w:t xml:space="preserve"> </w:t>
      </w:r>
      <w:r w:rsidRPr="00467C4F">
        <w:rPr>
          <w:lang w:val="en-US" w:eastAsia="zh-CN"/>
        </w:rPr>
        <w:t>under fading conditions</w:t>
      </w:r>
      <w:bookmarkEnd w:id="16"/>
    </w:p>
    <w:p w14:paraId="15912070" w14:textId="77777777" w:rsidR="000E0C2F" w:rsidRPr="00467C4F" w:rsidRDefault="000E0C2F" w:rsidP="000E0C2F">
      <w:pPr>
        <w:pStyle w:val="H6"/>
        <w:rPr>
          <w:lang w:val="en-US"/>
        </w:rPr>
      </w:pPr>
      <w:r w:rsidRPr="00467C4F">
        <w:rPr>
          <w:lang w:val="en-US"/>
        </w:rPr>
        <w:t>11.2.3B.1.</w:t>
      </w:r>
      <w:r w:rsidRPr="00467C4F">
        <w:t>2</w:t>
      </w:r>
      <w:r w:rsidRPr="00467C4F">
        <w:rPr>
          <w:lang w:val="en-US"/>
        </w:rPr>
        <w:t>.1</w:t>
      </w:r>
      <w:r w:rsidRPr="00467C4F">
        <w:rPr>
          <w:lang w:val="en-US"/>
        </w:rPr>
        <w:tab/>
        <w:t>General</w:t>
      </w:r>
    </w:p>
    <w:p w14:paraId="7B9617F7" w14:textId="77777777" w:rsidR="000E0C2F" w:rsidRPr="00467C4F" w:rsidRDefault="000E0C2F" w:rsidP="000E0C2F">
      <w:pPr>
        <w:rPr>
          <w:lang w:val="en-US"/>
        </w:rPr>
      </w:pPr>
      <w:r w:rsidRPr="00467C4F">
        <w:rPr>
          <w:lang w:val="en-US"/>
        </w:rPr>
        <w:t>The purpose of the requirements is to verify that the</w:t>
      </w:r>
      <w:r>
        <w:rPr>
          <w:lang w:val="en-US"/>
        </w:rPr>
        <w:t xml:space="preserve"> </w:t>
      </w:r>
      <w:proofErr w:type="spellStart"/>
      <w:r>
        <w:rPr>
          <w:lang w:val="en-US"/>
        </w:rPr>
        <w:t>mIAB</w:t>
      </w:r>
      <w:proofErr w:type="spellEnd"/>
      <w:r>
        <w:rPr>
          <w:lang w:val="en-US"/>
        </w:rPr>
        <w:t xml:space="preserve">-MT </w:t>
      </w:r>
      <w:r w:rsidRPr="00467C4F">
        <w:rPr>
          <w:lang w:val="en-US"/>
        </w:rPr>
        <w:t>is tracking the channel variations and selecting the largest transport format possible according to the prevailing channel state for the frequency non-selective scheduling.</w:t>
      </w:r>
    </w:p>
    <w:p w14:paraId="4822502C" w14:textId="77777777" w:rsidR="000E0C2F" w:rsidRPr="00467C4F" w:rsidRDefault="000E0C2F" w:rsidP="000E0C2F">
      <w:pPr>
        <w:rPr>
          <w:lang w:val="en-US"/>
        </w:rPr>
      </w:pPr>
      <w:r w:rsidRPr="00467C4F">
        <w:rPr>
          <w:lang w:val="en-US"/>
        </w:rPr>
        <w:t xml:space="preserve">The reporting accuracy of CQI under frequency non-selective fading conditions is determined by the reporting variance, the relative increase of the throughput obtained when the transport format is indicated by the reported CQI compared to the throughput obtained when a fixed transport format is configured according to the reported median CQI, and a minimum BLER using the transport formats indicated by the reported CQI. To account for sensitivity of the input SNR the reporting definition is considered to be verified if the reporting accuracy is met for at least one of two SNR levels separated by an offset of 1 </w:t>
      </w:r>
      <w:proofErr w:type="spellStart"/>
      <w:r w:rsidRPr="00467C4F">
        <w:rPr>
          <w:lang w:val="en-US"/>
        </w:rPr>
        <w:t>dB.</w:t>
      </w:r>
      <w:proofErr w:type="spellEnd"/>
    </w:p>
    <w:p w14:paraId="676A821F" w14:textId="77777777" w:rsidR="000E0C2F" w:rsidRPr="00467C4F" w:rsidRDefault="000E0C2F" w:rsidP="000E0C2F">
      <w:pPr>
        <w:pStyle w:val="TH"/>
        <w:rPr>
          <w:lang w:val="en-US" w:eastAsia="zh-CN"/>
        </w:rPr>
      </w:pPr>
      <w:r w:rsidRPr="00467C4F">
        <w:rPr>
          <w:lang w:val="en-US"/>
        </w:rPr>
        <w:lastRenderedPageBreak/>
        <w:t>Table 11.2.3B.1.</w:t>
      </w:r>
      <w:r w:rsidRPr="00467C4F">
        <w:t>2</w:t>
      </w:r>
      <w:r w:rsidRPr="00467C4F">
        <w:rPr>
          <w:lang w:val="en-US"/>
        </w:rPr>
        <w:t>.1-1: Test parameters</w:t>
      </w:r>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71"/>
        <w:gridCol w:w="2653"/>
        <w:gridCol w:w="740"/>
        <w:gridCol w:w="507"/>
        <w:gridCol w:w="567"/>
        <w:gridCol w:w="425"/>
        <w:gridCol w:w="709"/>
      </w:tblGrid>
      <w:tr w:rsidR="000E0C2F" w:rsidRPr="00467C4F" w14:paraId="32968EDD" w14:textId="77777777" w:rsidTr="00A364E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C0ECCCE" w14:textId="77777777" w:rsidR="000E0C2F" w:rsidRPr="00467C4F" w:rsidRDefault="000E0C2F" w:rsidP="00A364E7">
            <w:pPr>
              <w:pStyle w:val="TAH"/>
              <w:rPr>
                <w:lang w:val="en-US"/>
              </w:rPr>
            </w:pPr>
            <w:r w:rsidRPr="00467C4F">
              <w:rPr>
                <w:lang w:val="en-US"/>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5ED3EA1A" w14:textId="77777777" w:rsidR="000E0C2F" w:rsidRPr="00467C4F" w:rsidRDefault="000E0C2F" w:rsidP="00A364E7">
            <w:pPr>
              <w:pStyle w:val="TAH"/>
              <w:rPr>
                <w:lang w:val="en-US"/>
              </w:rPr>
            </w:pPr>
            <w:r w:rsidRPr="00467C4F">
              <w:rPr>
                <w:lang w:val="en-US"/>
              </w:rPr>
              <w:t>Unit</w:t>
            </w:r>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14:paraId="02C8DD9C" w14:textId="77777777" w:rsidR="000E0C2F" w:rsidRPr="00467C4F" w:rsidRDefault="000E0C2F" w:rsidP="00A364E7">
            <w:pPr>
              <w:pStyle w:val="TAH"/>
              <w:rPr>
                <w:lang w:val="en-US"/>
              </w:rPr>
            </w:pPr>
            <w:r w:rsidRPr="00467C4F">
              <w:rPr>
                <w:lang w:val="en-US"/>
              </w:rPr>
              <w:t>Test 1</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EEA6E4E" w14:textId="77777777" w:rsidR="000E0C2F" w:rsidRPr="00467C4F" w:rsidRDefault="000E0C2F" w:rsidP="00A364E7">
            <w:pPr>
              <w:pStyle w:val="TAH"/>
              <w:rPr>
                <w:lang w:val="en-US"/>
              </w:rPr>
            </w:pPr>
            <w:r w:rsidRPr="00467C4F">
              <w:rPr>
                <w:rFonts w:hint="eastAsia"/>
                <w:lang w:val="en-US" w:eastAsia="zh-CN"/>
              </w:rPr>
              <w:t>Test 2</w:t>
            </w:r>
          </w:p>
        </w:tc>
      </w:tr>
      <w:tr w:rsidR="000E0C2F" w:rsidRPr="00467C4F" w14:paraId="568E2102" w14:textId="77777777" w:rsidTr="00A364E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54F38DAC" w14:textId="77777777" w:rsidR="000E0C2F" w:rsidRPr="00467C4F" w:rsidRDefault="000E0C2F" w:rsidP="00A364E7">
            <w:pPr>
              <w:pStyle w:val="TAL"/>
              <w:rPr>
                <w:lang w:val="en-US"/>
              </w:rPr>
            </w:pPr>
            <w:r w:rsidRPr="00467C4F">
              <w:rPr>
                <w:lang w:val="en-US"/>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1E8EF413" w14:textId="77777777" w:rsidR="000E0C2F" w:rsidRPr="00467C4F" w:rsidRDefault="000E0C2F" w:rsidP="00A364E7">
            <w:pPr>
              <w:pStyle w:val="TAC"/>
              <w:rPr>
                <w:lang w:val="en-US"/>
              </w:rPr>
            </w:pPr>
            <w:r w:rsidRPr="00467C4F">
              <w:rPr>
                <w:lang w:val="en-US"/>
              </w:rPr>
              <w:t>MHz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D3648A7" w14:textId="77777777" w:rsidR="000E0C2F" w:rsidRPr="00467C4F" w:rsidRDefault="000E0C2F" w:rsidP="00A364E7">
            <w:pPr>
              <w:pStyle w:val="TAC"/>
              <w:rPr>
                <w:lang w:val="en-US"/>
              </w:rPr>
            </w:pPr>
            <w:r w:rsidRPr="00467C4F">
              <w:rPr>
                <w:lang w:val="en-US"/>
              </w:rPr>
              <w:t>40</w:t>
            </w:r>
          </w:p>
        </w:tc>
      </w:tr>
      <w:tr w:rsidR="000E0C2F" w:rsidRPr="00467C4F" w14:paraId="6F0148E5" w14:textId="77777777" w:rsidTr="00A364E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5952AC3" w14:textId="77777777" w:rsidR="000E0C2F" w:rsidRPr="00467C4F" w:rsidRDefault="000E0C2F" w:rsidP="00A364E7">
            <w:pPr>
              <w:pStyle w:val="TAL"/>
              <w:rPr>
                <w:lang w:val="en-US"/>
              </w:rPr>
            </w:pPr>
            <w:r w:rsidRPr="00467C4F">
              <w:rPr>
                <w:lang w:val="en-US"/>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669636EE" w14:textId="77777777" w:rsidR="000E0C2F" w:rsidRPr="00467C4F" w:rsidRDefault="000E0C2F" w:rsidP="00A364E7">
            <w:pPr>
              <w:pStyle w:val="TAC"/>
              <w:rPr>
                <w:lang w:val="en-US"/>
              </w:rPr>
            </w:pPr>
            <w:r w:rsidRPr="00467C4F">
              <w:rPr>
                <w:lang w:val="en-US"/>
              </w:rPr>
              <w:t>kHz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BC63C3A" w14:textId="77777777" w:rsidR="000E0C2F" w:rsidRPr="00467C4F" w:rsidRDefault="000E0C2F" w:rsidP="00A364E7">
            <w:pPr>
              <w:pStyle w:val="TAC"/>
              <w:rPr>
                <w:lang w:val="en-US"/>
              </w:rPr>
            </w:pPr>
            <w:r w:rsidRPr="00467C4F">
              <w:rPr>
                <w:lang w:val="en-US"/>
              </w:rPr>
              <w:t>30</w:t>
            </w:r>
          </w:p>
        </w:tc>
      </w:tr>
      <w:tr w:rsidR="000E0C2F" w:rsidRPr="00467C4F" w14:paraId="0ACD19D0" w14:textId="77777777" w:rsidTr="00A364E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1F567281" w14:textId="77777777" w:rsidR="000E0C2F" w:rsidRPr="00467C4F" w:rsidRDefault="000E0C2F" w:rsidP="00A364E7">
            <w:pPr>
              <w:pStyle w:val="TAL"/>
              <w:rPr>
                <w:lang w:val="en-US"/>
              </w:rPr>
            </w:pPr>
            <w:r w:rsidRPr="00467C4F">
              <w:rPr>
                <w:lang w:val="en-US"/>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52737556" w14:textId="77777777" w:rsidR="000E0C2F" w:rsidRPr="00467C4F" w:rsidRDefault="000E0C2F" w:rsidP="00A364E7">
            <w:pPr>
              <w:pStyle w:val="TAC"/>
              <w:rPr>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269401B" w14:textId="77777777" w:rsidR="000E0C2F" w:rsidRPr="00467C4F" w:rsidRDefault="000E0C2F" w:rsidP="00A364E7">
            <w:pPr>
              <w:pStyle w:val="TAC"/>
              <w:rPr>
                <w:lang w:val="en-US"/>
              </w:rPr>
            </w:pPr>
            <w:r w:rsidRPr="00467C4F">
              <w:rPr>
                <w:lang w:val="en-US"/>
              </w:rPr>
              <w:t>TDD</w:t>
            </w:r>
          </w:p>
        </w:tc>
      </w:tr>
      <w:tr w:rsidR="000E0C2F" w:rsidRPr="00467C4F" w14:paraId="7C73C8CA" w14:textId="77777777" w:rsidTr="00A364E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63F768" w14:textId="77777777" w:rsidR="000E0C2F" w:rsidRPr="00467C4F" w:rsidRDefault="000E0C2F" w:rsidP="00A364E7">
            <w:pPr>
              <w:pStyle w:val="TAL"/>
              <w:rPr>
                <w:lang w:val="en-US"/>
              </w:rPr>
            </w:pPr>
            <w:r w:rsidRPr="00467C4F">
              <w:rPr>
                <w:lang w:val="en-US"/>
              </w:rPr>
              <w:t>Default TDD UL-DL pattern (Note 1)</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0B174F7D" w14:textId="77777777" w:rsidR="000E0C2F" w:rsidRPr="00467C4F" w:rsidRDefault="000E0C2F" w:rsidP="00A364E7">
            <w:pPr>
              <w:pStyle w:val="TAC"/>
              <w:rPr>
                <w:lang w:val="en-US"/>
              </w:rPr>
            </w:pPr>
          </w:p>
        </w:tc>
        <w:tc>
          <w:tcPr>
            <w:tcW w:w="220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85127E2" w14:textId="77777777" w:rsidR="000E0C2F" w:rsidRPr="00467C4F" w:rsidRDefault="000E0C2F" w:rsidP="00A364E7">
            <w:pPr>
              <w:pStyle w:val="TAC"/>
              <w:rPr>
                <w:lang w:val="en-US"/>
              </w:rPr>
            </w:pPr>
            <w:r w:rsidRPr="00467C4F">
              <w:rPr>
                <w:lang w:val="en-US"/>
              </w:rPr>
              <w:t>7D1S2U</w:t>
            </w:r>
            <w:r>
              <w:rPr>
                <w:lang w:val="en-US"/>
              </w:rPr>
              <w:t>, S=6D:4G:4U</w:t>
            </w:r>
          </w:p>
        </w:tc>
      </w:tr>
      <w:tr w:rsidR="000E0C2F" w:rsidRPr="00467C4F" w14:paraId="509D9E17" w14:textId="77777777" w:rsidTr="00A364E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00EAD65D" w14:textId="77777777" w:rsidR="000E0C2F" w:rsidRPr="00467C4F" w:rsidRDefault="000E0C2F" w:rsidP="00A364E7">
            <w:pPr>
              <w:pStyle w:val="TAL"/>
              <w:rPr>
                <w:rFonts w:eastAsia="?? ??"/>
                <w:lang w:val="en-US"/>
              </w:rPr>
            </w:pPr>
            <w:r w:rsidRPr="00467C4F">
              <w:rPr>
                <w:rFonts w:eastAsia="?? ??"/>
                <w:lang w:val="en-US"/>
              </w:rPr>
              <w:t>SNR</w:t>
            </w:r>
            <w:r w:rsidRPr="00467C4F">
              <w:rPr>
                <w:rFonts w:eastAsia="?? ??"/>
                <w:vertAlign w:val="subscript"/>
                <w:lang w:val="en-US"/>
              </w:rPr>
              <w:t>BB</w:t>
            </w:r>
            <w:r w:rsidRPr="00467C4F">
              <w:rPr>
                <w:rFonts w:eastAsia="?? ??"/>
                <w:lang w:val="en-US"/>
              </w:rPr>
              <w:t xml:space="preserve"> </w:t>
            </w:r>
          </w:p>
        </w:tc>
        <w:tc>
          <w:tcPr>
            <w:tcW w:w="740" w:type="dxa"/>
            <w:tcBorders>
              <w:top w:val="single" w:sz="4" w:space="0" w:color="auto"/>
              <w:left w:val="single" w:sz="4" w:space="0" w:color="auto"/>
              <w:bottom w:val="single" w:sz="4" w:space="0" w:color="auto"/>
              <w:right w:val="single" w:sz="4" w:space="0" w:color="auto"/>
            </w:tcBorders>
            <w:vAlign w:val="center"/>
            <w:hideMark/>
          </w:tcPr>
          <w:p w14:paraId="4C2E4D54" w14:textId="77777777" w:rsidR="000E0C2F" w:rsidRPr="00467C4F" w:rsidRDefault="000E0C2F" w:rsidP="00A364E7">
            <w:pPr>
              <w:pStyle w:val="TAC"/>
              <w:rPr>
                <w:lang w:val="en-US"/>
              </w:rPr>
            </w:pPr>
            <w:r w:rsidRPr="00467C4F">
              <w:rPr>
                <w:lang w:val="en-US"/>
              </w:rPr>
              <w:t xml:space="preserve"> dB</w:t>
            </w:r>
          </w:p>
        </w:tc>
        <w:tc>
          <w:tcPr>
            <w:tcW w:w="507" w:type="dxa"/>
            <w:tcBorders>
              <w:top w:val="single" w:sz="4" w:space="0" w:color="auto"/>
              <w:left w:val="single" w:sz="4" w:space="0" w:color="auto"/>
              <w:bottom w:val="single" w:sz="4" w:space="0" w:color="auto"/>
              <w:right w:val="single" w:sz="4" w:space="0" w:color="auto"/>
            </w:tcBorders>
            <w:vAlign w:val="center"/>
          </w:tcPr>
          <w:p w14:paraId="27597B6A" w14:textId="77777777" w:rsidR="000E0C2F" w:rsidRPr="00467C4F" w:rsidRDefault="000E0C2F" w:rsidP="00A364E7">
            <w:pPr>
              <w:pStyle w:val="TAC"/>
              <w:rPr>
                <w:lang w:val="en-US"/>
              </w:rPr>
            </w:pPr>
            <w:r w:rsidRPr="00467C4F">
              <w:rPr>
                <w:lang w:val="en-US"/>
              </w:rPr>
              <w:t>6</w:t>
            </w:r>
          </w:p>
        </w:tc>
        <w:tc>
          <w:tcPr>
            <w:tcW w:w="567" w:type="dxa"/>
            <w:tcBorders>
              <w:top w:val="single" w:sz="4" w:space="0" w:color="auto"/>
              <w:left w:val="single" w:sz="4" w:space="0" w:color="auto"/>
              <w:bottom w:val="single" w:sz="4" w:space="0" w:color="auto"/>
              <w:right w:val="single" w:sz="4" w:space="0" w:color="auto"/>
            </w:tcBorders>
            <w:vAlign w:val="center"/>
          </w:tcPr>
          <w:p w14:paraId="2EE06607" w14:textId="77777777" w:rsidR="000E0C2F" w:rsidRPr="00467C4F" w:rsidRDefault="000E0C2F" w:rsidP="00A364E7">
            <w:pPr>
              <w:pStyle w:val="TAC"/>
              <w:rPr>
                <w:lang w:val="en-US"/>
              </w:rPr>
            </w:pPr>
            <w:r w:rsidRPr="00467C4F">
              <w:rPr>
                <w:lang w:val="en-US" w:eastAsia="zh-CN"/>
              </w:rPr>
              <w:t>7</w:t>
            </w:r>
          </w:p>
        </w:tc>
        <w:tc>
          <w:tcPr>
            <w:tcW w:w="425" w:type="dxa"/>
            <w:tcBorders>
              <w:top w:val="single" w:sz="4" w:space="0" w:color="auto"/>
              <w:left w:val="single" w:sz="4" w:space="0" w:color="auto"/>
              <w:bottom w:val="single" w:sz="4" w:space="0" w:color="auto"/>
              <w:right w:val="single" w:sz="4" w:space="0" w:color="auto"/>
            </w:tcBorders>
            <w:vAlign w:val="center"/>
          </w:tcPr>
          <w:p w14:paraId="71B6F02F" w14:textId="77777777" w:rsidR="000E0C2F" w:rsidRPr="00467C4F" w:rsidRDefault="000E0C2F" w:rsidP="00A364E7">
            <w:pPr>
              <w:pStyle w:val="TAC"/>
              <w:rPr>
                <w:lang w:val="en-US"/>
              </w:rPr>
            </w:pPr>
            <w:r w:rsidRPr="00467C4F">
              <w:rPr>
                <w:rFonts w:hint="eastAsia"/>
                <w:lang w:val="en-US" w:eastAsia="zh-CN"/>
              </w:rPr>
              <w:t>1</w:t>
            </w:r>
            <w:r w:rsidRPr="00467C4F">
              <w:rPr>
                <w:lang w:val="en-US" w:eastAsia="zh-CN"/>
              </w:rPr>
              <w:t>2</w:t>
            </w:r>
          </w:p>
        </w:tc>
        <w:tc>
          <w:tcPr>
            <w:tcW w:w="709" w:type="dxa"/>
            <w:tcBorders>
              <w:top w:val="single" w:sz="4" w:space="0" w:color="auto"/>
              <w:left w:val="single" w:sz="4" w:space="0" w:color="auto"/>
              <w:bottom w:val="single" w:sz="4" w:space="0" w:color="auto"/>
              <w:right w:val="single" w:sz="4" w:space="0" w:color="auto"/>
            </w:tcBorders>
            <w:vAlign w:val="center"/>
          </w:tcPr>
          <w:p w14:paraId="12292C85" w14:textId="77777777" w:rsidR="000E0C2F" w:rsidRPr="00467C4F" w:rsidRDefault="000E0C2F" w:rsidP="00A364E7">
            <w:pPr>
              <w:pStyle w:val="TAC"/>
              <w:rPr>
                <w:lang w:val="en-US"/>
              </w:rPr>
            </w:pPr>
            <w:r w:rsidRPr="00467C4F">
              <w:rPr>
                <w:rFonts w:hint="eastAsia"/>
                <w:lang w:val="en-US" w:eastAsia="zh-CN"/>
              </w:rPr>
              <w:t>1</w:t>
            </w:r>
            <w:r w:rsidRPr="00467C4F">
              <w:rPr>
                <w:lang w:val="en-US" w:eastAsia="zh-CN"/>
              </w:rPr>
              <w:t>3</w:t>
            </w:r>
          </w:p>
        </w:tc>
      </w:tr>
      <w:tr w:rsidR="000E0C2F" w:rsidRPr="00467C4F" w14:paraId="1CE22BE8" w14:textId="77777777" w:rsidTr="00A364E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9C6C5E6" w14:textId="77777777" w:rsidR="000E0C2F" w:rsidRPr="00467C4F" w:rsidRDefault="000E0C2F" w:rsidP="00A364E7">
            <w:pPr>
              <w:pStyle w:val="TAL"/>
              <w:rPr>
                <w:lang w:val="en-US"/>
              </w:rPr>
            </w:pPr>
            <w:r w:rsidRPr="00467C4F">
              <w:rPr>
                <w:lang w:val="en-US"/>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69A2F7D2" w14:textId="77777777" w:rsidR="000E0C2F" w:rsidRPr="00467C4F" w:rsidRDefault="000E0C2F" w:rsidP="00A364E7">
            <w:pPr>
              <w:pStyle w:val="TAC"/>
              <w:rPr>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C0A2961" w14:textId="77777777" w:rsidR="000E0C2F" w:rsidRPr="00467C4F" w:rsidRDefault="000E0C2F" w:rsidP="00A364E7">
            <w:pPr>
              <w:pStyle w:val="TAC"/>
              <w:rPr>
                <w:lang w:val="en-US"/>
              </w:rPr>
            </w:pPr>
            <w:r w:rsidRPr="00467C4F">
              <w:rPr>
                <w:lang w:val="en-US"/>
              </w:rPr>
              <w:t>TDLA30-5</w:t>
            </w:r>
          </w:p>
        </w:tc>
      </w:tr>
      <w:tr w:rsidR="000E0C2F" w:rsidRPr="00467C4F" w14:paraId="032D1AB4" w14:textId="77777777" w:rsidTr="00A364E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BBB2991" w14:textId="77777777" w:rsidR="000E0C2F" w:rsidRPr="00467C4F" w:rsidRDefault="000E0C2F" w:rsidP="00A364E7">
            <w:pPr>
              <w:pStyle w:val="TAL"/>
              <w:rPr>
                <w:lang w:val="en-US"/>
              </w:rPr>
            </w:pPr>
            <w:r w:rsidRPr="00467C4F">
              <w:rPr>
                <w:lang w:val="en-US"/>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463661B0" w14:textId="77777777" w:rsidR="000E0C2F" w:rsidRPr="00467C4F" w:rsidRDefault="000E0C2F" w:rsidP="00A364E7">
            <w:pPr>
              <w:pStyle w:val="TAC"/>
              <w:rPr>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F4E77C0" w14:textId="77777777" w:rsidR="000E0C2F" w:rsidRPr="00467C4F" w:rsidRDefault="000E0C2F" w:rsidP="00A364E7">
            <w:pPr>
              <w:pStyle w:val="TAC"/>
              <w:rPr>
                <w:lang w:val="en-US"/>
              </w:rPr>
            </w:pPr>
            <w:r w:rsidRPr="00467C4F">
              <w:rPr>
                <w:lang w:val="en-US"/>
              </w:rPr>
              <w:t>2×2</w:t>
            </w:r>
          </w:p>
          <w:p w14:paraId="7054E048" w14:textId="77777777" w:rsidR="000E0C2F" w:rsidRPr="00467C4F" w:rsidRDefault="000E0C2F" w:rsidP="00A364E7">
            <w:pPr>
              <w:pStyle w:val="TAC"/>
              <w:rPr>
                <w:lang w:val="en-US" w:eastAsia="zh-CN"/>
              </w:rPr>
            </w:pPr>
            <w:r w:rsidRPr="00467C4F">
              <w:rPr>
                <w:lang w:val="en-US"/>
              </w:rPr>
              <w:t>ULA High</w:t>
            </w:r>
          </w:p>
        </w:tc>
      </w:tr>
      <w:tr w:rsidR="000E0C2F" w:rsidRPr="00467C4F" w14:paraId="1E7D0C43" w14:textId="77777777" w:rsidTr="00A364E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4661845" w14:textId="77777777" w:rsidR="000E0C2F" w:rsidRPr="00467C4F" w:rsidRDefault="000E0C2F" w:rsidP="00A364E7">
            <w:pPr>
              <w:pStyle w:val="TAL"/>
              <w:rPr>
                <w:lang w:val="en-US"/>
              </w:rPr>
            </w:pPr>
            <w:r w:rsidRPr="00467C4F">
              <w:rPr>
                <w:lang w:val="en-US"/>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0BBE07B5" w14:textId="77777777" w:rsidR="000E0C2F" w:rsidRPr="00467C4F" w:rsidRDefault="000E0C2F" w:rsidP="00A364E7">
            <w:pPr>
              <w:pStyle w:val="TAC"/>
              <w:rPr>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43A5FE2" w14:textId="77777777" w:rsidR="000E0C2F" w:rsidRPr="00467C4F" w:rsidRDefault="000E0C2F" w:rsidP="00A364E7">
            <w:pPr>
              <w:pStyle w:val="TAC"/>
              <w:rPr>
                <w:lang w:val="en-US"/>
              </w:rPr>
            </w:pPr>
            <w:r w:rsidRPr="00467C4F">
              <w:rPr>
                <w:lang w:val="en-US"/>
              </w:rPr>
              <w:t xml:space="preserve">As specified in </w:t>
            </w:r>
            <w:r w:rsidRPr="00467C4F">
              <w:rPr>
                <w:rFonts w:hint="eastAsia"/>
                <w:lang w:val="en-US" w:eastAsia="zh-CN"/>
              </w:rPr>
              <w:t xml:space="preserve">Annex </w:t>
            </w:r>
            <w:r w:rsidRPr="00467C4F">
              <w:rPr>
                <w:lang w:eastAsia="zh-CN"/>
              </w:rPr>
              <w:t>I.3.1</w:t>
            </w:r>
          </w:p>
        </w:tc>
      </w:tr>
      <w:tr w:rsidR="000E0C2F" w:rsidRPr="00467C4F" w14:paraId="09A6F98F" w14:textId="77777777" w:rsidTr="00A364E7">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3E4C31CB" w14:textId="77777777" w:rsidR="000E0C2F" w:rsidRPr="00467C4F" w:rsidRDefault="000E0C2F" w:rsidP="00A364E7">
            <w:pPr>
              <w:pStyle w:val="TAL"/>
              <w:rPr>
                <w:lang w:val="en-US"/>
              </w:rPr>
            </w:pPr>
            <w:r w:rsidRPr="00467C4F">
              <w:rPr>
                <w:lang w:val="en-US"/>
              </w:rPr>
              <w:t>NZP CSI-RS for CSI acquisition</w:t>
            </w:r>
          </w:p>
          <w:p w14:paraId="0C1F0F38" w14:textId="77777777" w:rsidR="000E0C2F" w:rsidRPr="00467C4F" w:rsidRDefault="000E0C2F" w:rsidP="00A364E7">
            <w:pPr>
              <w:pStyle w:val="TAL"/>
              <w:rPr>
                <w:lang w:val="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E977BFC" w14:textId="77777777" w:rsidR="000E0C2F" w:rsidRPr="00467C4F" w:rsidRDefault="000E0C2F" w:rsidP="00A364E7">
            <w:pPr>
              <w:pStyle w:val="TAL"/>
              <w:rPr>
                <w:lang w:val="en-US"/>
              </w:rPr>
            </w:pPr>
            <w:r w:rsidRPr="00467C4F">
              <w:rPr>
                <w:lang w:val="en-US"/>
              </w:rPr>
              <w:t>CSI-RS resource</w:t>
            </w:r>
            <w:r w:rsidRPr="00467C4F">
              <w:rPr>
                <w:rFonts w:hint="eastAsia"/>
                <w:lang w:val="en-US"/>
              </w:rPr>
              <w:t xml:space="preserve"> </w:t>
            </w:r>
            <w:r w:rsidRPr="00467C4F">
              <w:rPr>
                <w:lang w:val="en-US"/>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347C4592" w14:textId="77777777" w:rsidR="000E0C2F" w:rsidRPr="00467C4F" w:rsidRDefault="000E0C2F" w:rsidP="00A364E7">
            <w:pPr>
              <w:pStyle w:val="TAC"/>
              <w:rPr>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E85AF68" w14:textId="77777777" w:rsidR="000E0C2F" w:rsidRPr="00467C4F" w:rsidRDefault="000E0C2F" w:rsidP="00A364E7">
            <w:pPr>
              <w:pStyle w:val="TAC"/>
              <w:rPr>
                <w:lang w:val="en-US"/>
              </w:rPr>
            </w:pPr>
            <w:r w:rsidRPr="00467C4F">
              <w:rPr>
                <w:i/>
                <w:lang w:val="en-US"/>
              </w:rPr>
              <w:t>Periodic</w:t>
            </w:r>
          </w:p>
        </w:tc>
      </w:tr>
      <w:tr w:rsidR="000E0C2F" w:rsidRPr="00467C4F" w14:paraId="61A28686" w14:textId="77777777" w:rsidTr="00A364E7">
        <w:trPr>
          <w:trHeight w:val="70"/>
          <w:jc w:val="center"/>
        </w:trPr>
        <w:tc>
          <w:tcPr>
            <w:tcW w:w="1194" w:type="dxa"/>
            <w:vMerge/>
            <w:tcBorders>
              <w:left w:val="single" w:sz="4" w:space="0" w:color="auto"/>
              <w:right w:val="single" w:sz="4" w:space="0" w:color="auto"/>
            </w:tcBorders>
            <w:vAlign w:val="center"/>
          </w:tcPr>
          <w:p w14:paraId="65C08F14" w14:textId="77777777" w:rsidR="000E0C2F" w:rsidRPr="00467C4F" w:rsidRDefault="000E0C2F" w:rsidP="00A364E7">
            <w:pPr>
              <w:pStyle w:val="TAL"/>
              <w:rPr>
                <w:lang w:val="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73DF1F2" w14:textId="77777777" w:rsidR="000E0C2F" w:rsidRPr="00467C4F" w:rsidRDefault="000E0C2F" w:rsidP="00A364E7">
            <w:pPr>
              <w:pStyle w:val="TAL"/>
              <w:rPr>
                <w:lang w:val="en-US"/>
              </w:rPr>
            </w:pPr>
            <w:r w:rsidRPr="00467C4F">
              <w:rPr>
                <w:lang w:val="en-US"/>
              </w:rPr>
              <w:t>Number of CSI-RS ports (</w:t>
            </w:r>
            <w:r w:rsidRPr="00467C4F">
              <w:rPr>
                <w:i/>
                <w:lang w:val="en-US"/>
              </w:rPr>
              <w:t>X</w:t>
            </w:r>
            <w:r w:rsidRPr="00467C4F">
              <w:rPr>
                <w:lang w:val="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0E77982D" w14:textId="77777777" w:rsidR="000E0C2F" w:rsidRPr="00467C4F" w:rsidRDefault="000E0C2F" w:rsidP="00A364E7">
            <w:pPr>
              <w:pStyle w:val="TAC"/>
              <w:rPr>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D159FDC" w14:textId="77777777" w:rsidR="000E0C2F" w:rsidRPr="00467C4F" w:rsidRDefault="000E0C2F" w:rsidP="00A364E7">
            <w:pPr>
              <w:pStyle w:val="TAC"/>
              <w:rPr>
                <w:lang w:val="en-US"/>
              </w:rPr>
            </w:pPr>
            <w:r w:rsidRPr="00467C4F">
              <w:rPr>
                <w:lang w:val="en-US"/>
              </w:rPr>
              <w:t>2</w:t>
            </w:r>
          </w:p>
        </w:tc>
      </w:tr>
      <w:tr w:rsidR="000E0C2F" w:rsidRPr="00467C4F" w14:paraId="09C8F90E" w14:textId="77777777" w:rsidTr="00A364E7">
        <w:trPr>
          <w:trHeight w:val="70"/>
          <w:jc w:val="center"/>
        </w:trPr>
        <w:tc>
          <w:tcPr>
            <w:tcW w:w="1194" w:type="dxa"/>
            <w:vMerge/>
            <w:tcBorders>
              <w:left w:val="single" w:sz="4" w:space="0" w:color="auto"/>
              <w:right w:val="single" w:sz="4" w:space="0" w:color="auto"/>
            </w:tcBorders>
            <w:vAlign w:val="center"/>
            <w:hideMark/>
          </w:tcPr>
          <w:p w14:paraId="330FA716" w14:textId="77777777" w:rsidR="000E0C2F" w:rsidRPr="00467C4F" w:rsidRDefault="000E0C2F" w:rsidP="00A364E7">
            <w:pPr>
              <w:pStyle w:val="TAL"/>
              <w:rPr>
                <w:lang w:val="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A89B9C0" w14:textId="77777777" w:rsidR="000E0C2F" w:rsidRPr="00467C4F" w:rsidRDefault="000E0C2F" w:rsidP="00A364E7">
            <w:pPr>
              <w:pStyle w:val="TAL"/>
              <w:rPr>
                <w:lang w:val="en-US"/>
              </w:rPr>
            </w:pPr>
            <w:r w:rsidRPr="00467C4F">
              <w:rPr>
                <w:lang w:val="en-US"/>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10A7F4E3" w14:textId="77777777" w:rsidR="000E0C2F" w:rsidRPr="00467C4F" w:rsidRDefault="000E0C2F" w:rsidP="00A364E7">
            <w:pPr>
              <w:pStyle w:val="TAC"/>
              <w:rPr>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66A5EF1" w14:textId="77777777" w:rsidR="000E0C2F" w:rsidRPr="00467C4F" w:rsidRDefault="000E0C2F" w:rsidP="00A364E7">
            <w:pPr>
              <w:pStyle w:val="TAC"/>
              <w:rPr>
                <w:lang w:val="en-US"/>
              </w:rPr>
            </w:pPr>
            <w:r w:rsidRPr="00467C4F">
              <w:rPr>
                <w:i/>
                <w:lang w:val="en-US"/>
              </w:rPr>
              <w:t>FD-CDM2</w:t>
            </w:r>
          </w:p>
        </w:tc>
      </w:tr>
      <w:tr w:rsidR="000E0C2F" w:rsidRPr="00467C4F" w14:paraId="525FB8D4" w14:textId="77777777" w:rsidTr="00A364E7">
        <w:trPr>
          <w:trHeight w:val="70"/>
          <w:jc w:val="center"/>
        </w:trPr>
        <w:tc>
          <w:tcPr>
            <w:tcW w:w="1194" w:type="dxa"/>
            <w:vMerge/>
            <w:tcBorders>
              <w:left w:val="single" w:sz="4" w:space="0" w:color="auto"/>
              <w:right w:val="single" w:sz="4" w:space="0" w:color="auto"/>
            </w:tcBorders>
            <w:vAlign w:val="center"/>
            <w:hideMark/>
          </w:tcPr>
          <w:p w14:paraId="7E0735B8" w14:textId="77777777" w:rsidR="000E0C2F" w:rsidRPr="00467C4F" w:rsidRDefault="000E0C2F" w:rsidP="00A364E7">
            <w:pPr>
              <w:pStyle w:val="TAL"/>
              <w:rPr>
                <w:lang w:val="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5A4D76A" w14:textId="77777777" w:rsidR="000E0C2F" w:rsidRPr="00467C4F" w:rsidRDefault="000E0C2F" w:rsidP="00A364E7">
            <w:pPr>
              <w:pStyle w:val="TAL"/>
              <w:rPr>
                <w:lang w:val="en-US"/>
              </w:rPr>
            </w:pPr>
            <w:r w:rsidRPr="00467C4F">
              <w:rPr>
                <w:lang w:val="en-US"/>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4FE8FC36" w14:textId="77777777" w:rsidR="000E0C2F" w:rsidRPr="00467C4F" w:rsidRDefault="000E0C2F" w:rsidP="00A364E7">
            <w:pPr>
              <w:pStyle w:val="TAC"/>
              <w:rPr>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8208374" w14:textId="77777777" w:rsidR="000E0C2F" w:rsidRPr="00467C4F" w:rsidRDefault="000E0C2F" w:rsidP="00A364E7">
            <w:pPr>
              <w:pStyle w:val="TAC"/>
              <w:rPr>
                <w:lang w:val="en-US"/>
              </w:rPr>
            </w:pPr>
            <w:r w:rsidRPr="00467C4F">
              <w:rPr>
                <w:lang w:val="en-US"/>
              </w:rPr>
              <w:t>1</w:t>
            </w:r>
          </w:p>
        </w:tc>
      </w:tr>
      <w:tr w:rsidR="000E0C2F" w:rsidRPr="00467C4F" w14:paraId="6D33652D" w14:textId="77777777" w:rsidTr="00A364E7">
        <w:trPr>
          <w:trHeight w:val="70"/>
          <w:jc w:val="center"/>
        </w:trPr>
        <w:tc>
          <w:tcPr>
            <w:tcW w:w="1194" w:type="dxa"/>
            <w:vMerge/>
            <w:tcBorders>
              <w:left w:val="single" w:sz="4" w:space="0" w:color="auto"/>
              <w:right w:val="single" w:sz="4" w:space="0" w:color="auto"/>
            </w:tcBorders>
            <w:vAlign w:val="center"/>
            <w:hideMark/>
          </w:tcPr>
          <w:p w14:paraId="3D4285FE" w14:textId="77777777" w:rsidR="000E0C2F" w:rsidRPr="00467C4F" w:rsidRDefault="000E0C2F" w:rsidP="00A364E7">
            <w:pPr>
              <w:pStyle w:val="TAL"/>
              <w:rPr>
                <w:b/>
                <w:lang w:val="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C1B271B" w14:textId="77777777" w:rsidR="000E0C2F" w:rsidRPr="00467C4F" w:rsidRDefault="000E0C2F" w:rsidP="00A364E7">
            <w:pPr>
              <w:pStyle w:val="TAL"/>
              <w:rPr>
                <w:lang w:val="en-US"/>
              </w:rPr>
            </w:pPr>
            <w:r w:rsidRPr="00467C4F">
              <w:rPr>
                <w:lang w:val="en-US"/>
              </w:rPr>
              <w:t>First subcarrier index in the PRB used for CSI-RS</w:t>
            </w:r>
            <w:r w:rsidRPr="00467C4F" w:rsidDel="0032520A">
              <w:rPr>
                <w:lang w:val="en-US"/>
              </w:rPr>
              <w:t xml:space="preserve"> </w:t>
            </w:r>
            <w:r w:rsidRPr="00467C4F">
              <w:rPr>
                <w:lang w:val="en-US"/>
              </w:rPr>
              <w:t>(k</w:t>
            </w:r>
            <w:r w:rsidRPr="00467C4F">
              <w:rPr>
                <w:vertAlign w:val="subscript"/>
                <w:lang w:val="en-US"/>
              </w:rPr>
              <w:t>0</w:t>
            </w:r>
            <w:r w:rsidRPr="00467C4F">
              <w:rPr>
                <w:lang w:val="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78B81BBC" w14:textId="77777777" w:rsidR="000E0C2F" w:rsidRPr="00467C4F" w:rsidRDefault="000E0C2F" w:rsidP="00A364E7">
            <w:pPr>
              <w:pStyle w:val="TAC"/>
              <w:rPr>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A0CEED6" w14:textId="77777777" w:rsidR="000E0C2F" w:rsidRPr="00467C4F" w:rsidRDefault="000E0C2F" w:rsidP="00A364E7">
            <w:pPr>
              <w:pStyle w:val="TAC"/>
              <w:rPr>
                <w:lang w:val="en-US"/>
              </w:rPr>
            </w:pPr>
            <w:r w:rsidRPr="00467C4F">
              <w:rPr>
                <w:lang w:val="en-US"/>
              </w:rPr>
              <w:t>6</w:t>
            </w:r>
          </w:p>
        </w:tc>
      </w:tr>
      <w:tr w:rsidR="000E0C2F" w:rsidRPr="00467C4F" w14:paraId="73A1E3DC" w14:textId="77777777" w:rsidTr="00A364E7">
        <w:trPr>
          <w:trHeight w:val="70"/>
          <w:jc w:val="center"/>
        </w:trPr>
        <w:tc>
          <w:tcPr>
            <w:tcW w:w="1194" w:type="dxa"/>
            <w:vMerge/>
            <w:tcBorders>
              <w:left w:val="single" w:sz="4" w:space="0" w:color="auto"/>
              <w:right w:val="single" w:sz="4" w:space="0" w:color="auto"/>
            </w:tcBorders>
            <w:vAlign w:val="center"/>
            <w:hideMark/>
          </w:tcPr>
          <w:p w14:paraId="67BD5C97" w14:textId="77777777" w:rsidR="000E0C2F" w:rsidRPr="00467C4F" w:rsidRDefault="000E0C2F" w:rsidP="00A364E7">
            <w:pPr>
              <w:pStyle w:val="TAL"/>
              <w:rPr>
                <w:lang w:val="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69606C3" w14:textId="77777777" w:rsidR="000E0C2F" w:rsidRPr="00467C4F" w:rsidRDefault="000E0C2F" w:rsidP="00A364E7">
            <w:pPr>
              <w:pStyle w:val="TAL"/>
              <w:rPr>
                <w:lang w:val="en-US"/>
              </w:rPr>
            </w:pPr>
            <w:r w:rsidRPr="00467C4F">
              <w:rPr>
                <w:lang w:val="en-US"/>
              </w:rPr>
              <w:t>First OFDM symbol in the PRB used for CSI-RS (l</w:t>
            </w:r>
            <w:r w:rsidRPr="00467C4F">
              <w:rPr>
                <w:vertAlign w:val="subscript"/>
                <w:lang w:val="en-US"/>
              </w:rPr>
              <w:t>0</w:t>
            </w:r>
            <w:r w:rsidRPr="00467C4F">
              <w:rPr>
                <w:lang w:val="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248E54FD" w14:textId="77777777" w:rsidR="000E0C2F" w:rsidRPr="00467C4F" w:rsidRDefault="000E0C2F" w:rsidP="00A364E7">
            <w:pPr>
              <w:pStyle w:val="TAC"/>
              <w:rPr>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35F21D7" w14:textId="77777777" w:rsidR="000E0C2F" w:rsidRPr="00467C4F" w:rsidRDefault="000E0C2F" w:rsidP="00A364E7">
            <w:pPr>
              <w:pStyle w:val="TAC"/>
              <w:rPr>
                <w:lang w:val="en-US"/>
              </w:rPr>
            </w:pPr>
            <w:r w:rsidRPr="00467C4F">
              <w:rPr>
                <w:lang w:val="en-US"/>
              </w:rPr>
              <w:t>13</w:t>
            </w:r>
          </w:p>
        </w:tc>
      </w:tr>
      <w:tr w:rsidR="000E0C2F" w:rsidRPr="00467C4F" w14:paraId="2E1A1017" w14:textId="77777777" w:rsidTr="00A364E7">
        <w:trPr>
          <w:trHeight w:val="70"/>
          <w:jc w:val="center"/>
        </w:trPr>
        <w:tc>
          <w:tcPr>
            <w:tcW w:w="1194" w:type="dxa"/>
            <w:vMerge/>
            <w:tcBorders>
              <w:left w:val="single" w:sz="4" w:space="0" w:color="auto"/>
              <w:bottom w:val="single" w:sz="4" w:space="0" w:color="auto"/>
              <w:right w:val="single" w:sz="4" w:space="0" w:color="auto"/>
            </w:tcBorders>
            <w:vAlign w:val="center"/>
          </w:tcPr>
          <w:p w14:paraId="24AF55F3" w14:textId="77777777" w:rsidR="000E0C2F" w:rsidRPr="00467C4F" w:rsidRDefault="000E0C2F" w:rsidP="00A364E7">
            <w:pPr>
              <w:pStyle w:val="TAL"/>
              <w:rPr>
                <w:lang w:val="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5811BD3" w14:textId="77777777" w:rsidR="000E0C2F" w:rsidRPr="00467C4F" w:rsidRDefault="000E0C2F" w:rsidP="00A364E7">
            <w:pPr>
              <w:pStyle w:val="TAL"/>
              <w:rPr>
                <w:lang w:val="en-US"/>
              </w:rPr>
            </w:pPr>
            <w:r w:rsidRPr="00467C4F">
              <w:rPr>
                <w:lang w:val="en-US"/>
              </w:rPr>
              <w:t>NZP CSI-RS-</w:t>
            </w:r>
            <w:proofErr w:type="spellStart"/>
            <w:r w:rsidRPr="00467C4F">
              <w:rPr>
                <w:lang w:val="en-US"/>
              </w:rPr>
              <w:t>timeConfig</w:t>
            </w:r>
            <w:proofErr w:type="spellEnd"/>
          </w:p>
          <w:p w14:paraId="7515519B" w14:textId="77777777" w:rsidR="000E0C2F" w:rsidRPr="00467C4F" w:rsidRDefault="000E0C2F" w:rsidP="00A364E7">
            <w:pPr>
              <w:pStyle w:val="TAL"/>
              <w:rPr>
                <w:lang w:val="en-US"/>
              </w:rPr>
            </w:pPr>
            <w:r w:rsidRPr="00467C4F">
              <w:rPr>
                <w:lang w:val="en-US"/>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DE88D23" w14:textId="77777777" w:rsidR="000E0C2F" w:rsidRPr="00467C4F" w:rsidRDefault="000E0C2F" w:rsidP="00A364E7">
            <w:pPr>
              <w:pStyle w:val="TAC"/>
              <w:rPr>
                <w:lang w:val="en-US"/>
              </w:rPr>
            </w:pPr>
            <w:r w:rsidRPr="00467C4F">
              <w:rPr>
                <w:lang w:val="en-US"/>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D7B4BDB" w14:textId="77777777" w:rsidR="000E0C2F" w:rsidRPr="00467C4F" w:rsidRDefault="000E0C2F" w:rsidP="00A364E7">
            <w:pPr>
              <w:pStyle w:val="TAC"/>
              <w:rPr>
                <w:lang w:val="en-US"/>
              </w:rPr>
            </w:pPr>
            <w:r w:rsidRPr="00467C4F">
              <w:rPr>
                <w:lang w:val="en-US"/>
              </w:rPr>
              <w:t>10/1</w:t>
            </w:r>
          </w:p>
        </w:tc>
      </w:tr>
      <w:tr w:rsidR="000E0C2F" w:rsidRPr="00467C4F" w14:paraId="4D2B80FB" w14:textId="77777777" w:rsidTr="00A364E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8E7FBD4" w14:textId="77777777" w:rsidR="000E0C2F" w:rsidRPr="00467C4F" w:rsidRDefault="000E0C2F" w:rsidP="00A364E7">
            <w:pPr>
              <w:pStyle w:val="TAL"/>
              <w:rPr>
                <w:lang w:val="en-US"/>
              </w:rPr>
            </w:pPr>
            <w:proofErr w:type="spellStart"/>
            <w:r w:rsidRPr="00467C4F">
              <w:rPr>
                <w:lang w:val="en-US"/>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6B4B3B5" w14:textId="77777777" w:rsidR="000E0C2F" w:rsidRPr="00467C4F" w:rsidRDefault="000E0C2F" w:rsidP="00A364E7">
            <w:pPr>
              <w:pStyle w:val="TAC"/>
              <w:rPr>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D5EE95D" w14:textId="77777777" w:rsidR="000E0C2F" w:rsidRPr="00467C4F" w:rsidRDefault="000E0C2F" w:rsidP="00A364E7">
            <w:pPr>
              <w:pStyle w:val="TAC"/>
              <w:rPr>
                <w:lang w:val="en-US"/>
              </w:rPr>
            </w:pPr>
            <w:r w:rsidRPr="00467C4F">
              <w:rPr>
                <w:i/>
                <w:lang w:val="en-US"/>
              </w:rPr>
              <w:t>Periodic</w:t>
            </w:r>
          </w:p>
        </w:tc>
      </w:tr>
      <w:tr w:rsidR="000E0C2F" w:rsidRPr="00467C4F" w14:paraId="163A1CBB" w14:textId="77777777" w:rsidTr="00A364E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900021D" w14:textId="77777777" w:rsidR="000E0C2F" w:rsidRPr="00467C4F" w:rsidRDefault="000E0C2F" w:rsidP="00A364E7">
            <w:pPr>
              <w:pStyle w:val="TAL"/>
              <w:rPr>
                <w:lang w:val="en-US"/>
              </w:rPr>
            </w:pPr>
            <w:r w:rsidRPr="00467C4F">
              <w:rPr>
                <w:lang w:val="en-US"/>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305DDFB6" w14:textId="77777777" w:rsidR="000E0C2F" w:rsidRPr="00467C4F" w:rsidRDefault="000E0C2F" w:rsidP="00A364E7">
            <w:pPr>
              <w:pStyle w:val="TAC"/>
              <w:rPr>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C5C2668" w14:textId="77777777" w:rsidR="000E0C2F" w:rsidRPr="00467C4F" w:rsidRDefault="000E0C2F" w:rsidP="00A364E7">
            <w:pPr>
              <w:pStyle w:val="TAC"/>
              <w:rPr>
                <w:lang w:val="en-US"/>
              </w:rPr>
            </w:pPr>
            <w:r w:rsidRPr="00467C4F">
              <w:rPr>
                <w:lang w:val="en-US"/>
              </w:rPr>
              <w:t>Table 2</w:t>
            </w:r>
          </w:p>
        </w:tc>
      </w:tr>
      <w:tr w:rsidR="000E0C2F" w:rsidRPr="00467C4F" w14:paraId="423A4384" w14:textId="77777777" w:rsidTr="00A364E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E6CE735" w14:textId="77777777" w:rsidR="000E0C2F" w:rsidRPr="00467C4F" w:rsidRDefault="000E0C2F" w:rsidP="00A364E7">
            <w:pPr>
              <w:pStyle w:val="TAL"/>
              <w:rPr>
                <w:lang w:val="en-US"/>
              </w:rPr>
            </w:pPr>
            <w:proofErr w:type="spellStart"/>
            <w:r w:rsidRPr="00467C4F">
              <w:rPr>
                <w:lang w:val="en-US"/>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2EEBBB6" w14:textId="77777777" w:rsidR="000E0C2F" w:rsidRPr="00467C4F" w:rsidRDefault="000E0C2F" w:rsidP="00A364E7">
            <w:pPr>
              <w:pStyle w:val="TAC"/>
              <w:rPr>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BA41EB1" w14:textId="77777777" w:rsidR="000E0C2F" w:rsidRPr="00467C4F" w:rsidRDefault="000E0C2F" w:rsidP="00A364E7">
            <w:pPr>
              <w:pStyle w:val="TAC"/>
              <w:rPr>
                <w:lang w:val="en-US"/>
              </w:rPr>
            </w:pPr>
            <w:r w:rsidRPr="00467C4F">
              <w:rPr>
                <w:i/>
                <w:lang w:val="en-US"/>
              </w:rPr>
              <w:t>cri-RI-PMI-CQI</w:t>
            </w:r>
          </w:p>
        </w:tc>
      </w:tr>
      <w:tr w:rsidR="000E0C2F" w:rsidRPr="00467C4F" w14:paraId="72A29C2C" w14:textId="77777777" w:rsidTr="00A364E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03D0947" w14:textId="77777777" w:rsidR="000E0C2F" w:rsidRPr="00467C4F" w:rsidRDefault="000E0C2F" w:rsidP="00A364E7">
            <w:pPr>
              <w:pStyle w:val="TAL"/>
              <w:rPr>
                <w:lang w:val="en-US"/>
              </w:rPr>
            </w:pPr>
            <w:proofErr w:type="spellStart"/>
            <w:r w:rsidRPr="00467C4F">
              <w:rPr>
                <w:lang w:val="en-US"/>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099B8F7" w14:textId="77777777" w:rsidR="000E0C2F" w:rsidRPr="00467C4F" w:rsidRDefault="000E0C2F" w:rsidP="00A364E7">
            <w:pPr>
              <w:pStyle w:val="TAC"/>
              <w:rPr>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459C335" w14:textId="77777777" w:rsidR="000E0C2F" w:rsidRPr="00467C4F" w:rsidRDefault="000E0C2F" w:rsidP="00A364E7">
            <w:pPr>
              <w:pStyle w:val="TAC"/>
              <w:rPr>
                <w:lang w:val="en-US"/>
              </w:rPr>
            </w:pPr>
            <w:r w:rsidRPr="00467C4F">
              <w:rPr>
                <w:i/>
                <w:lang w:val="en-US"/>
              </w:rPr>
              <w:t>Wideband</w:t>
            </w:r>
          </w:p>
        </w:tc>
      </w:tr>
      <w:tr w:rsidR="000E0C2F" w:rsidRPr="00467C4F" w14:paraId="17F64009" w14:textId="77777777" w:rsidTr="00A364E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34E2E9B" w14:textId="77777777" w:rsidR="000E0C2F" w:rsidRPr="00467C4F" w:rsidRDefault="000E0C2F" w:rsidP="00A364E7">
            <w:pPr>
              <w:pStyle w:val="TAL"/>
              <w:rPr>
                <w:lang w:val="en-US"/>
              </w:rPr>
            </w:pPr>
            <w:proofErr w:type="spellStart"/>
            <w:r w:rsidRPr="00467C4F">
              <w:rPr>
                <w:lang w:val="en-US"/>
              </w:rPr>
              <w:t>pmi-FormatIndicator</w:t>
            </w:r>
            <w:proofErr w:type="spellEnd"/>
            <w:r w:rsidRPr="00467C4F">
              <w:rPr>
                <w:i/>
                <w:lang w:val="en-US"/>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95EDC6E" w14:textId="77777777" w:rsidR="000E0C2F" w:rsidRPr="00467C4F" w:rsidRDefault="000E0C2F" w:rsidP="00A364E7">
            <w:pPr>
              <w:pStyle w:val="TAC"/>
              <w:rPr>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73B45EC" w14:textId="77777777" w:rsidR="000E0C2F" w:rsidRPr="00467C4F" w:rsidRDefault="000E0C2F" w:rsidP="00A364E7">
            <w:pPr>
              <w:pStyle w:val="TAC"/>
              <w:rPr>
                <w:lang w:val="en-US"/>
              </w:rPr>
            </w:pPr>
            <w:r w:rsidRPr="00467C4F">
              <w:rPr>
                <w:i/>
                <w:lang w:val="en-US"/>
              </w:rPr>
              <w:t>Wideband</w:t>
            </w:r>
          </w:p>
        </w:tc>
      </w:tr>
      <w:tr w:rsidR="000E0C2F" w:rsidRPr="00467C4F" w14:paraId="77D8CBA4" w14:textId="77777777" w:rsidTr="00A364E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D034FD1" w14:textId="77777777" w:rsidR="000E0C2F" w:rsidRPr="00467C4F" w:rsidRDefault="000E0C2F" w:rsidP="00A364E7">
            <w:pPr>
              <w:pStyle w:val="TAL"/>
              <w:rPr>
                <w:lang w:val="en-US"/>
              </w:rPr>
            </w:pPr>
            <w:r w:rsidRPr="00467C4F">
              <w:rPr>
                <w:lang w:val="en-US"/>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6319E7C1" w14:textId="77777777" w:rsidR="000E0C2F" w:rsidRPr="00467C4F" w:rsidRDefault="000E0C2F" w:rsidP="00A364E7">
            <w:pPr>
              <w:pStyle w:val="TAC"/>
              <w:rPr>
                <w:lang w:val="en-US"/>
              </w:rPr>
            </w:pPr>
            <w:r w:rsidRPr="00467C4F">
              <w:rPr>
                <w:lang w:val="en-US"/>
              </w:rPr>
              <w:t>RB</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3DCC75A" w14:textId="77777777" w:rsidR="000E0C2F" w:rsidRPr="00467C4F" w:rsidRDefault="000E0C2F" w:rsidP="00A364E7">
            <w:pPr>
              <w:pStyle w:val="TAC"/>
              <w:rPr>
                <w:lang w:val="en-US"/>
              </w:rPr>
            </w:pPr>
            <w:r w:rsidRPr="00467C4F">
              <w:rPr>
                <w:lang w:val="en-US" w:eastAsia="zh-CN"/>
              </w:rPr>
              <w:t>16</w:t>
            </w:r>
          </w:p>
        </w:tc>
      </w:tr>
      <w:tr w:rsidR="000E0C2F" w:rsidRPr="00467C4F" w14:paraId="6D79D603" w14:textId="77777777" w:rsidTr="00A364E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3094DD6" w14:textId="77777777" w:rsidR="000E0C2F" w:rsidRPr="00467C4F" w:rsidRDefault="000E0C2F" w:rsidP="00A364E7">
            <w:pPr>
              <w:pStyle w:val="TAL"/>
              <w:rPr>
                <w:lang w:val="en-US"/>
              </w:rPr>
            </w:pPr>
            <w:proofErr w:type="spellStart"/>
            <w:r w:rsidRPr="00467C4F">
              <w:rPr>
                <w:lang w:val="en-US"/>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6FBDCF1" w14:textId="77777777" w:rsidR="000E0C2F" w:rsidRPr="00467C4F" w:rsidRDefault="000E0C2F" w:rsidP="00A364E7">
            <w:pPr>
              <w:pStyle w:val="TAC"/>
              <w:rPr>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757C6FE" w14:textId="77777777" w:rsidR="000E0C2F" w:rsidRPr="00467C4F" w:rsidRDefault="000E0C2F" w:rsidP="00A364E7">
            <w:pPr>
              <w:pStyle w:val="TAC"/>
              <w:rPr>
                <w:lang w:val="en-US" w:eastAsia="zh-CN"/>
              </w:rPr>
            </w:pPr>
            <w:r w:rsidRPr="00467C4F">
              <w:rPr>
                <w:lang w:val="en-US"/>
              </w:rPr>
              <w:t>1111111</w:t>
            </w:r>
          </w:p>
        </w:tc>
      </w:tr>
      <w:tr w:rsidR="000E0C2F" w:rsidRPr="00467C4F" w14:paraId="73D98EC4" w14:textId="77777777" w:rsidTr="00A364E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61425D3" w14:textId="77777777" w:rsidR="000E0C2F" w:rsidRPr="00467C4F" w:rsidRDefault="000E0C2F" w:rsidP="00A364E7">
            <w:pPr>
              <w:pStyle w:val="TAL"/>
              <w:rPr>
                <w:lang w:val="en-US"/>
              </w:rPr>
            </w:pPr>
            <w:r w:rsidRPr="00467C4F">
              <w:rPr>
                <w:lang w:val="en-US"/>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DFC0FDA" w14:textId="77777777" w:rsidR="000E0C2F" w:rsidRPr="00467C4F" w:rsidRDefault="000E0C2F" w:rsidP="00A364E7">
            <w:pPr>
              <w:pStyle w:val="TAC"/>
              <w:rPr>
                <w:lang w:val="en-US"/>
              </w:rPr>
            </w:pPr>
            <w:r w:rsidRPr="00467C4F">
              <w:rPr>
                <w:lang w:val="en-US"/>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9F9164E" w14:textId="77777777" w:rsidR="000E0C2F" w:rsidRPr="00467C4F" w:rsidRDefault="000E0C2F" w:rsidP="00A364E7">
            <w:pPr>
              <w:pStyle w:val="TAC"/>
              <w:rPr>
                <w:lang w:val="en-US"/>
              </w:rPr>
            </w:pPr>
            <w:r w:rsidRPr="00467C4F">
              <w:rPr>
                <w:lang w:val="en-US"/>
              </w:rPr>
              <w:t>10/9</w:t>
            </w:r>
          </w:p>
        </w:tc>
      </w:tr>
      <w:tr w:rsidR="000E0C2F" w:rsidRPr="00467C4F" w14:paraId="315C1CBB" w14:textId="77777777" w:rsidTr="00A364E7">
        <w:trPr>
          <w:trHeight w:val="70"/>
          <w:jc w:val="center"/>
        </w:trPr>
        <w:tc>
          <w:tcPr>
            <w:tcW w:w="1265" w:type="dxa"/>
            <w:gridSpan w:val="2"/>
            <w:vMerge w:val="restart"/>
            <w:tcBorders>
              <w:top w:val="single" w:sz="4" w:space="0" w:color="auto"/>
              <w:left w:val="single" w:sz="4" w:space="0" w:color="auto"/>
              <w:right w:val="single" w:sz="4" w:space="0" w:color="auto"/>
            </w:tcBorders>
            <w:vAlign w:val="center"/>
            <w:hideMark/>
          </w:tcPr>
          <w:p w14:paraId="7C46ECA3" w14:textId="77777777" w:rsidR="000E0C2F" w:rsidRPr="00467C4F" w:rsidRDefault="000E0C2F" w:rsidP="00A364E7">
            <w:pPr>
              <w:pStyle w:val="TAL"/>
              <w:rPr>
                <w:lang w:val="en-US"/>
              </w:rPr>
            </w:pPr>
            <w:r w:rsidRPr="00467C4F">
              <w:rPr>
                <w:lang w:val="en-US"/>
              </w:rPr>
              <w:t>Codebook configuration</w:t>
            </w:r>
          </w:p>
        </w:tc>
        <w:tc>
          <w:tcPr>
            <w:tcW w:w="2653" w:type="dxa"/>
            <w:tcBorders>
              <w:top w:val="single" w:sz="4" w:space="0" w:color="auto"/>
              <w:left w:val="single" w:sz="4" w:space="0" w:color="auto"/>
              <w:bottom w:val="single" w:sz="4" w:space="0" w:color="auto"/>
              <w:right w:val="single" w:sz="4" w:space="0" w:color="auto"/>
            </w:tcBorders>
          </w:tcPr>
          <w:p w14:paraId="47F117BC" w14:textId="77777777" w:rsidR="000E0C2F" w:rsidRPr="00467C4F" w:rsidRDefault="000E0C2F" w:rsidP="00A364E7">
            <w:pPr>
              <w:pStyle w:val="TAL"/>
              <w:rPr>
                <w:lang w:val="en-US"/>
              </w:rPr>
            </w:pPr>
            <w:r w:rsidRPr="00467C4F">
              <w:rPr>
                <w:lang w:val="en-US"/>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07285E24" w14:textId="77777777" w:rsidR="000E0C2F" w:rsidRPr="00467C4F" w:rsidRDefault="000E0C2F" w:rsidP="00A364E7">
            <w:pPr>
              <w:pStyle w:val="TAC"/>
              <w:rPr>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2B05290" w14:textId="77777777" w:rsidR="000E0C2F" w:rsidRPr="00467C4F" w:rsidRDefault="000E0C2F" w:rsidP="00A364E7">
            <w:pPr>
              <w:pStyle w:val="TAC"/>
              <w:rPr>
                <w:lang w:val="en-US"/>
              </w:rPr>
            </w:pPr>
            <w:proofErr w:type="spellStart"/>
            <w:r w:rsidRPr="00467C4F">
              <w:rPr>
                <w:i/>
                <w:lang w:val="en-US"/>
              </w:rPr>
              <w:t>typeI-SinglePanel</w:t>
            </w:r>
            <w:proofErr w:type="spellEnd"/>
          </w:p>
        </w:tc>
      </w:tr>
      <w:tr w:rsidR="000E0C2F" w:rsidRPr="00467C4F" w14:paraId="5846ED5A" w14:textId="77777777" w:rsidTr="00A364E7">
        <w:trPr>
          <w:trHeight w:val="70"/>
          <w:jc w:val="center"/>
        </w:trPr>
        <w:tc>
          <w:tcPr>
            <w:tcW w:w="1265" w:type="dxa"/>
            <w:gridSpan w:val="2"/>
            <w:vMerge/>
            <w:tcBorders>
              <w:left w:val="single" w:sz="4" w:space="0" w:color="auto"/>
              <w:right w:val="single" w:sz="4" w:space="0" w:color="auto"/>
            </w:tcBorders>
            <w:hideMark/>
          </w:tcPr>
          <w:p w14:paraId="35C6F12D" w14:textId="77777777" w:rsidR="000E0C2F" w:rsidRPr="00467C4F" w:rsidRDefault="000E0C2F" w:rsidP="00A364E7">
            <w:pPr>
              <w:pStyle w:val="TAL"/>
              <w:rPr>
                <w:lang w:val="en-US"/>
              </w:rPr>
            </w:pPr>
          </w:p>
        </w:tc>
        <w:tc>
          <w:tcPr>
            <w:tcW w:w="2653" w:type="dxa"/>
            <w:tcBorders>
              <w:top w:val="single" w:sz="4" w:space="0" w:color="auto"/>
              <w:left w:val="single" w:sz="4" w:space="0" w:color="auto"/>
              <w:bottom w:val="single" w:sz="4" w:space="0" w:color="auto"/>
              <w:right w:val="single" w:sz="4" w:space="0" w:color="auto"/>
            </w:tcBorders>
          </w:tcPr>
          <w:p w14:paraId="2C1F0A84" w14:textId="77777777" w:rsidR="000E0C2F" w:rsidRPr="00467C4F" w:rsidRDefault="000E0C2F" w:rsidP="00A364E7">
            <w:pPr>
              <w:pStyle w:val="TAL"/>
              <w:rPr>
                <w:lang w:val="en-US"/>
              </w:rPr>
            </w:pPr>
            <w:r w:rsidRPr="00467C4F">
              <w:rPr>
                <w:lang w:val="en-US"/>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3DE32226" w14:textId="77777777" w:rsidR="000E0C2F" w:rsidRPr="00467C4F" w:rsidRDefault="000E0C2F" w:rsidP="00A364E7">
            <w:pPr>
              <w:pStyle w:val="TAC"/>
              <w:rPr>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DA1EE7C" w14:textId="77777777" w:rsidR="000E0C2F" w:rsidRPr="00467C4F" w:rsidRDefault="000E0C2F" w:rsidP="00A364E7">
            <w:pPr>
              <w:pStyle w:val="TAC"/>
              <w:rPr>
                <w:lang w:val="en-US"/>
              </w:rPr>
            </w:pPr>
            <w:r w:rsidRPr="00467C4F">
              <w:rPr>
                <w:lang w:val="en-US"/>
              </w:rPr>
              <w:t>1</w:t>
            </w:r>
          </w:p>
        </w:tc>
      </w:tr>
      <w:tr w:rsidR="000E0C2F" w:rsidRPr="00467C4F" w14:paraId="51821796" w14:textId="77777777" w:rsidTr="00A364E7">
        <w:trPr>
          <w:trHeight w:val="70"/>
          <w:jc w:val="center"/>
        </w:trPr>
        <w:tc>
          <w:tcPr>
            <w:tcW w:w="1265" w:type="dxa"/>
            <w:gridSpan w:val="2"/>
            <w:vMerge/>
            <w:tcBorders>
              <w:left w:val="single" w:sz="4" w:space="0" w:color="auto"/>
              <w:right w:val="single" w:sz="4" w:space="0" w:color="auto"/>
            </w:tcBorders>
            <w:hideMark/>
          </w:tcPr>
          <w:p w14:paraId="340C7B86" w14:textId="77777777" w:rsidR="000E0C2F" w:rsidRPr="00467C4F" w:rsidRDefault="000E0C2F" w:rsidP="00A364E7">
            <w:pPr>
              <w:pStyle w:val="TAL"/>
              <w:rPr>
                <w:lang w:val="en-US"/>
              </w:rPr>
            </w:pPr>
          </w:p>
        </w:tc>
        <w:tc>
          <w:tcPr>
            <w:tcW w:w="2653" w:type="dxa"/>
            <w:tcBorders>
              <w:top w:val="single" w:sz="4" w:space="0" w:color="auto"/>
              <w:left w:val="single" w:sz="4" w:space="0" w:color="auto"/>
              <w:bottom w:val="single" w:sz="4" w:space="0" w:color="auto"/>
              <w:right w:val="single" w:sz="4" w:space="0" w:color="auto"/>
            </w:tcBorders>
          </w:tcPr>
          <w:p w14:paraId="5DEB97BF" w14:textId="77777777" w:rsidR="000E0C2F" w:rsidRPr="00467C4F" w:rsidRDefault="000E0C2F" w:rsidP="00A364E7">
            <w:pPr>
              <w:pStyle w:val="TAL"/>
              <w:rPr>
                <w:lang w:val="en-US"/>
              </w:rPr>
            </w:pPr>
            <w:r w:rsidRPr="00467C4F">
              <w:rPr>
                <w:lang w:val="en-US"/>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322972F3" w14:textId="77777777" w:rsidR="000E0C2F" w:rsidRPr="00467C4F" w:rsidRDefault="000E0C2F" w:rsidP="00A364E7">
            <w:pPr>
              <w:pStyle w:val="TAC"/>
              <w:rPr>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B2B91B7" w14:textId="77777777" w:rsidR="000E0C2F" w:rsidRPr="00467C4F" w:rsidRDefault="000E0C2F" w:rsidP="00A364E7">
            <w:pPr>
              <w:pStyle w:val="TAC"/>
              <w:rPr>
                <w:lang w:val="en-US"/>
              </w:rPr>
            </w:pPr>
            <w:r w:rsidRPr="00467C4F">
              <w:rPr>
                <w:i/>
                <w:lang w:val="en-US"/>
              </w:rPr>
              <w:t>Not configured</w:t>
            </w:r>
          </w:p>
        </w:tc>
      </w:tr>
      <w:tr w:rsidR="000E0C2F" w:rsidRPr="00467C4F" w14:paraId="5D0DC602" w14:textId="77777777" w:rsidTr="00A364E7">
        <w:trPr>
          <w:trHeight w:val="70"/>
          <w:jc w:val="center"/>
        </w:trPr>
        <w:tc>
          <w:tcPr>
            <w:tcW w:w="1265" w:type="dxa"/>
            <w:gridSpan w:val="2"/>
            <w:vMerge/>
            <w:tcBorders>
              <w:left w:val="single" w:sz="4" w:space="0" w:color="auto"/>
              <w:right w:val="single" w:sz="4" w:space="0" w:color="auto"/>
            </w:tcBorders>
            <w:hideMark/>
          </w:tcPr>
          <w:p w14:paraId="06CFA3F2" w14:textId="77777777" w:rsidR="000E0C2F" w:rsidRPr="00467C4F" w:rsidRDefault="000E0C2F" w:rsidP="00A364E7">
            <w:pPr>
              <w:pStyle w:val="TAL"/>
              <w:rPr>
                <w:lang w:val="en-US"/>
              </w:rPr>
            </w:pPr>
          </w:p>
        </w:tc>
        <w:tc>
          <w:tcPr>
            <w:tcW w:w="2653" w:type="dxa"/>
            <w:tcBorders>
              <w:top w:val="single" w:sz="4" w:space="0" w:color="auto"/>
              <w:left w:val="single" w:sz="4" w:space="0" w:color="auto"/>
              <w:bottom w:val="single" w:sz="4" w:space="0" w:color="auto"/>
              <w:right w:val="single" w:sz="4" w:space="0" w:color="auto"/>
            </w:tcBorders>
          </w:tcPr>
          <w:p w14:paraId="66D13535" w14:textId="77777777" w:rsidR="000E0C2F" w:rsidRPr="00467C4F" w:rsidRDefault="000E0C2F" w:rsidP="00A364E7">
            <w:pPr>
              <w:pStyle w:val="TAL"/>
              <w:rPr>
                <w:lang w:val="en-US"/>
              </w:rPr>
            </w:pPr>
            <w:proofErr w:type="spellStart"/>
            <w:r w:rsidRPr="00467C4F">
              <w:rPr>
                <w:lang w:val="en-US"/>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2F3183C" w14:textId="77777777" w:rsidR="000E0C2F" w:rsidRPr="00467C4F" w:rsidRDefault="000E0C2F" w:rsidP="00A364E7">
            <w:pPr>
              <w:pStyle w:val="TAC"/>
              <w:rPr>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2F57171" w14:textId="77777777" w:rsidR="000E0C2F" w:rsidRPr="00467C4F" w:rsidRDefault="000E0C2F" w:rsidP="00A364E7">
            <w:pPr>
              <w:pStyle w:val="TAC"/>
              <w:rPr>
                <w:lang w:val="en-US"/>
              </w:rPr>
            </w:pPr>
            <w:r w:rsidRPr="00467C4F">
              <w:rPr>
                <w:lang w:val="en-US"/>
              </w:rPr>
              <w:t>000001</w:t>
            </w:r>
          </w:p>
        </w:tc>
      </w:tr>
      <w:tr w:rsidR="000E0C2F" w:rsidRPr="00467C4F" w14:paraId="6F694759" w14:textId="77777777" w:rsidTr="00A364E7">
        <w:trPr>
          <w:trHeight w:val="70"/>
          <w:jc w:val="center"/>
        </w:trPr>
        <w:tc>
          <w:tcPr>
            <w:tcW w:w="1265" w:type="dxa"/>
            <w:gridSpan w:val="2"/>
            <w:vMerge/>
            <w:tcBorders>
              <w:left w:val="single" w:sz="4" w:space="0" w:color="auto"/>
              <w:bottom w:val="single" w:sz="4" w:space="0" w:color="auto"/>
              <w:right w:val="single" w:sz="4" w:space="0" w:color="auto"/>
            </w:tcBorders>
          </w:tcPr>
          <w:p w14:paraId="74720FEB" w14:textId="77777777" w:rsidR="000E0C2F" w:rsidRPr="00467C4F" w:rsidRDefault="000E0C2F" w:rsidP="00A364E7">
            <w:pPr>
              <w:pStyle w:val="TAL"/>
              <w:rPr>
                <w:lang w:val="en-US"/>
              </w:rPr>
            </w:pPr>
          </w:p>
        </w:tc>
        <w:tc>
          <w:tcPr>
            <w:tcW w:w="2653" w:type="dxa"/>
            <w:tcBorders>
              <w:top w:val="single" w:sz="4" w:space="0" w:color="auto"/>
              <w:left w:val="single" w:sz="4" w:space="0" w:color="auto"/>
              <w:bottom w:val="single" w:sz="4" w:space="0" w:color="auto"/>
              <w:right w:val="single" w:sz="4" w:space="0" w:color="auto"/>
            </w:tcBorders>
          </w:tcPr>
          <w:p w14:paraId="56D9985D" w14:textId="77777777" w:rsidR="000E0C2F" w:rsidRPr="00467C4F" w:rsidRDefault="000E0C2F" w:rsidP="00A364E7">
            <w:pPr>
              <w:pStyle w:val="TAL"/>
              <w:rPr>
                <w:lang w:val="en-US"/>
              </w:rPr>
            </w:pPr>
            <w:r w:rsidRPr="00467C4F">
              <w:rPr>
                <w:lang w:val="en-US"/>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74B71A7F" w14:textId="77777777" w:rsidR="000E0C2F" w:rsidRPr="00467C4F" w:rsidRDefault="000E0C2F" w:rsidP="00A364E7">
            <w:pPr>
              <w:pStyle w:val="TAC"/>
              <w:rPr>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F807DDD" w14:textId="77777777" w:rsidR="000E0C2F" w:rsidRPr="00467C4F" w:rsidRDefault="000E0C2F" w:rsidP="00A364E7">
            <w:pPr>
              <w:pStyle w:val="TAC"/>
              <w:rPr>
                <w:lang w:val="en-US"/>
              </w:rPr>
            </w:pPr>
            <w:r w:rsidRPr="00467C4F">
              <w:rPr>
                <w:lang w:val="en-US"/>
              </w:rPr>
              <w:t>N/A</w:t>
            </w:r>
          </w:p>
        </w:tc>
      </w:tr>
      <w:tr w:rsidR="000E0C2F" w:rsidRPr="00467C4F" w14:paraId="23DBE6AC" w14:textId="77777777" w:rsidTr="00A364E7">
        <w:trPr>
          <w:trHeight w:val="70"/>
          <w:jc w:val="center"/>
        </w:trPr>
        <w:tc>
          <w:tcPr>
            <w:tcW w:w="3918" w:type="dxa"/>
            <w:gridSpan w:val="3"/>
            <w:tcBorders>
              <w:left w:val="single" w:sz="4" w:space="0" w:color="auto"/>
              <w:bottom w:val="single" w:sz="4" w:space="0" w:color="auto"/>
              <w:right w:val="single" w:sz="4" w:space="0" w:color="auto"/>
            </w:tcBorders>
            <w:vAlign w:val="center"/>
          </w:tcPr>
          <w:p w14:paraId="34E306C9" w14:textId="77777777" w:rsidR="000E0C2F" w:rsidRPr="00467C4F" w:rsidRDefault="000E0C2F" w:rsidP="00A364E7">
            <w:pPr>
              <w:pStyle w:val="TAL"/>
              <w:rPr>
                <w:lang w:val="en-US"/>
              </w:rPr>
            </w:pPr>
            <w:r w:rsidRPr="00467C4F">
              <w:t>CQI/RI/PMI delay</w:t>
            </w:r>
          </w:p>
        </w:tc>
        <w:tc>
          <w:tcPr>
            <w:tcW w:w="740" w:type="dxa"/>
            <w:tcBorders>
              <w:top w:val="single" w:sz="4" w:space="0" w:color="auto"/>
              <w:left w:val="single" w:sz="4" w:space="0" w:color="auto"/>
              <w:bottom w:val="single" w:sz="4" w:space="0" w:color="auto"/>
              <w:right w:val="single" w:sz="4" w:space="0" w:color="auto"/>
            </w:tcBorders>
            <w:vAlign w:val="center"/>
          </w:tcPr>
          <w:p w14:paraId="048824C4" w14:textId="77777777" w:rsidR="000E0C2F" w:rsidRPr="00467C4F" w:rsidRDefault="000E0C2F" w:rsidP="00A364E7">
            <w:pPr>
              <w:pStyle w:val="TAC"/>
              <w:rPr>
                <w:lang w:val="en-US"/>
              </w:rPr>
            </w:pPr>
            <w:proofErr w:type="spellStart"/>
            <w:r w:rsidRPr="00467C4F">
              <w:t>ms</w:t>
            </w:r>
            <w:proofErr w:type="spellEnd"/>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5F71B36" w14:textId="77777777" w:rsidR="000E0C2F" w:rsidRPr="00467C4F" w:rsidRDefault="000E0C2F" w:rsidP="00A364E7">
            <w:pPr>
              <w:pStyle w:val="TAC"/>
              <w:rPr>
                <w:lang w:val="en-US"/>
              </w:rPr>
            </w:pPr>
            <w:r w:rsidRPr="00467C4F">
              <w:rPr>
                <w:lang w:eastAsia="zh-CN"/>
              </w:rPr>
              <w:t>9.5</w:t>
            </w:r>
          </w:p>
        </w:tc>
      </w:tr>
      <w:tr w:rsidR="000E0C2F" w:rsidRPr="00467C4F" w14:paraId="4A04DF9C" w14:textId="77777777" w:rsidTr="00A364E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62D184B" w14:textId="77777777" w:rsidR="000E0C2F" w:rsidRPr="00467C4F" w:rsidRDefault="000E0C2F" w:rsidP="00A364E7">
            <w:pPr>
              <w:pStyle w:val="TAL"/>
              <w:rPr>
                <w:lang w:val="en-US"/>
              </w:rPr>
            </w:pPr>
            <w:r w:rsidRPr="00467C4F">
              <w:rPr>
                <w:lang w:val="en-US"/>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4B09DDD8" w14:textId="77777777" w:rsidR="000E0C2F" w:rsidRPr="00467C4F" w:rsidRDefault="000E0C2F" w:rsidP="00A364E7">
            <w:pPr>
              <w:pStyle w:val="TAC"/>
              <w:rPr>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4909730" w14:textId="77777777" w:rsidR="000E0C2F" w:rsidRPr="00467C4F" w:rsidRDefault="000E0C2F" w:rsidP="00A364E7">
            <w:pPr>
              <w:pStyle w:val="TAC"/>
              <w:rPr>
                <w:lang w:val="en-US"/>
              </w:rPr>
            </w:pPr>
            <w:r w:rsidRPr="00467C4F">
              <w:rPr>
                <w:lang w:val="en-US"/>
              </w:rPr>
              <w:t>1</w:t>
            </w:r>
          </w:p>
        </w:tc>
      </w:tr>
      <w:tr w:rsidR="000E0C2F" w:rsidRPr="00467C4F" w14:paraId="4D6FFFE5" w14:textId="77777777" w:rsidTr="00A364E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8032EFA" w14:textId="77777777" w:rsidR="000E0C2F" w:rsidRPr="00467C4F" w:rsidRDefault="000E0C2F" w:rsidP="00A364E7">
            <w:pPr>
              <w:pStyle w:val="TAL"/>
            </w:pPr>
            <w:r w:rsidRPr="00467C4F">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6D2DF559" w14:textId="77777777" w:rsidR="000E0C2F" w:rsidRPr="00467C4F" w:rsidRDefault="000E0C2F" w:rsidP="00A364E7">
            <w:pPr>
              <w:pStyle w:val="TAC"/>
              <w:rPr>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72A50F2" w14:textId="77777777" w:rsidR="000E0C2F" w:rsidRPr="00467C4F" w:rsidRDefault="000E0C2F" w:rsidP="00A364E7">
            <w:pPr>
              <w:pStyle w:val="TAC"/>
              <w:rPr>
                <w:lang w:val="en-US"/>
              </w:rPr>
            </w:pPr>
            <w:del w:id="17" w:author="Ericsson_Jiakai" w:date="2024-08-06T14:23:00Z">
              <w:r w:rsidRPr="0041483E" w:rsidDel="000E0C2F">
                <w:rPr>
                  <w:lang w:val="en-US"/>
                </w:rPr>
                <w:delText>[</w:delText>
              </w:r>
            </w:del>
            <w:r w:rsidRPr="0041483E">
              <w:rPr>
                <w:lang w:val="en-US"/>
              </w:rPr>
              <w:t>As specified in Table A.3.5-1, M-FR1-A.3.5-1</w:t>
            </w:r>
            <w:del w:id="18" w:author="Ericsson_Jiakai" w:date="2024-08-06T14:23:00Z">
              <w:r w:rsidRPr="0041483E" w:rsidDel="000E0C2F">
                <w:rPr>
                  <w:lang w:val="en-US"/>
                </w:rPr>
                <w:delText>]</w:delText>
              </w:r>
            </w:del>
          </w:p>
        </w:tc>
      </w:tr>
      <w:tr w:rsidR="000E0C2F" w:rsidRPr="00467C4F" w14:paraId="536F7270" w14:textId="77777777" w:rsidTr="00A364E7">
        <w:trPr>
          <w:trHeight w:val="70"/>
          <w:jc w:val="center"/>
        </w:trPr>
        <w:tc>
          <w:tcPr>
            <w:tcW w:w="6866" w:type="dxa"/>
            <w:gridSpan w:val="8"/>
            <w:tcBorders>
              <w:top w:val="single" w:sz="4" w:space="0" w:color="auto"/>
              <w:left w:val="single" w:sz="4" w:space="0" w:color="auto"/>
              <w:bottom w:val="single" w:sz="4" w:space="0" w:color="auto"/>
              <w:right w:val="single" w:sz="4" w:space="0" w:color="auto"/>
            </w:tcBorders>
            <w:vAlign w:val="center"/>
          </w:tcPr>
          <w:p w14:paraId="5CB8E5EE" w14:textId="77777777" w:rsidR="000E0C2F" w:rsidRPr="00467C4F" w:rsidRDefault="000E0C2F" w:rsidP="00A364E7">
            <w:pPr>
              <w:pStyle w:val="TAN"/>
              <w:rPr>
                <w:lang w:val="en-US"/>
              </w:rPr>
            </w:pPr>
            <w:r w:rsidRPr="00467C4F">
              <w:rPr>
                <w:lang w:val="en-US"/>
              </w:rPr>
              <w:t>Note 1:</w:t>
            </w:r>
            <w:r w:rsidRPr="00467C4F">
              <w:rPr>
                <w:lang w:val="en-US"/>
              </w:rPr>
              <w:tab/>
              <w:t>The same requirements are applicable to with different UL-DL patterns.</w:t>
            </w:r>
          </w:p>
          <w:p w14:paraId="3C59D153" w14:textId="77777777" w:rsidR="000E0C2F" w:rsidRPr="00467C4F" w:rsidRDefault="000E0C2F" w:rsidP="00A364E7">
            <w:pPr>
              <w:pStyle w:val="TAN"/>
            </w:pPr>
            <w:r w:rsidRPr="00467C4F">
              <w:rPr>
                <w:lang w:val="en-US"/>
              </w:rPr>
              <w:t xml:space="preserve">Note </w:t>
            </w:r>
            <w:r w:rsidRPr="00467C4F">
              <w:t>2</w:t>
            </w:r>
            <w:r w:rsidRPr="00467C4F">
              <w:rPr>
                <w:lang w:val="en-US"/>
              </w:rPr>
              <w:t>:</w:t>
            </w:r>
            <w:r w:rsidRPr="00467C4F">
              <w:rPr>
                <w:lang w:val="en-US"/>
              </w:rPr>
              <w:tab/>
            </w:r>
            <w:r w:rsidRPr="00467C4F">
              <w:t xml:space="preserve">SSB, TRS, CSI-RS, and/or other unspecified test parameters with respect to TS 38.101-4 </w:t>
            </w:r>
            <w:r w:rsidRPr="00467C4F">
              <w:rPr>
                <w:lang w:val="en-US"/>
              </w:rPr>
              <w:t>[</w:t>
            </w:r>
            <w:r w:rsidRPr="00467C4F">
              <w:rPr>
                <w:rFonts w:hint="eastAsia"/>
                <w:lang w:eastAsia="zh-CN"/>
              </w:rPr>
              <w:t>28</w:t>
            </w:r>
            <w:r w:rsidRPr="00467C4F">
              <w:rPr>
                <w:lang w:val="en-US"/>
              </w:rPr>
              <w:t xml:space="preserve">] </w:t>
            </w:r>
            <w:r w:rsidRPr="00467C4F">
              <w:t>are left up to test implementation, if transmitted or needed.</w:t>
            </w:r>
          </w:p>
          <w:p w14:paraId="5CC02C46" w14:textId="77777777" w:rsidR="000E0C2F" w:rsidRPr="00467C4F" w:rsidRDefault="000E0C2F" w:rsidP="00A364E7">
            <w:pPr>
              <w:pStyle w:val="TAN"/>
            </w:pPr>
            <w:r w:rsidRPr="00467C4F">
              <w:t>Note 3:</w:t>
            </w:r>
            <w:r w:rsidRPr="00467C4F">
              <w:tab/>
              <w:t xml:space="preserve">If the IAB-MT reports in an available uplink reporting instance at slot #n based on CQI estimation at a downlink slot not later than slot#(n-4), this reported CQI cannot be applied at the </w:t>
            </w:r>
            <w:proofErr w:type="spellStart"/>
            <w:r w:rsidRPr="00467C4F">
              <w:t>gNB</w:t>
            </w:r>
            <w:proofErr w:type="spellEnd"/>
            <w:r w:rsidRPr="00467C4F">
              <w:t xml:space="preserve"> downlink before slot#(n+4).</w:t>
            </w:r>
          </w:p>
        </w:tc>
      </w:tr>
    </w:tbl>
    <w:p w14:paraId="758619F0" w14:textId="77777777" w:rsidR="000E0C2F" w:rsidRPr="00467C4F" w:rsidRDefault="000E0C2F" w:rsidP="000E0C2F">
      <w:pPr>
        <w:rPr>
          <w:lang w:val="en-US"/>
        </w:rPr>
      </w:pPr>
    </w:p>
    <w:p w14:paraId="64E520D1" w14:textId="77777777" w:rsidR="001B522B" w:rsidRDefault="001B522B" w:rsidP="001B522B">
      <w:pPr>
        <w:pStyle w:val="NormalWeb"/>
        <w:spacing w:before="0" w:beforeAutospacing="0" w:after="180" w:afterAutospacing="0"/>
        <w:rPr>
          <w:sz w:val="20"/>
          <w:szCs w:val="20"/>
        </w:rPr>
      </w:pPr>
      <w:r>
        <w:rPr>
          <w:sz w:val="20"/>
          <w:szCs w:val="20"/>
          <w:highlight w:val="yellow"/>
        </w:rPr>
        <w:t xml:space="preserve">-----------------------------------------------------------End of change </w:t>
      </w:r>
      <w:r>
        <w:rPr>
          <w:rFonts w:hint="eastAsia"/>
          <w:sz w:val="20"/>
          <w:szCs w:val="20"/>
          <w:highlight w:val="yellow"/>
        </w:rPr>
        <w:t>4</w:t>
      </w:r>
      <w:r>
        <w:rPr>
          <w:sz w:val="20"/>
          <w:szCs w:val="20"/>
          <w:highlight w:val="yellow"/>
        </w:rPr>
        <w:t>---------------------------------------------------------------</w:t>
      </w:r>
    </w:p>
    <w:p w14:paraId="1528C67E" w14:textId="77777777" w:rsidR="001B522B" w:rsidRDefault="001B522B"/>
    <w:p w14:paraId="2D9C416F" w14:textId="0811E30D" w:rsidR="009B3AA5" w:rsidRDefault="009B3AA5" w:rsidP="009B3AA5">
      <w:r>
        <w:rPr>
          <w:highlight w:val="yellow"/>
        </w:rPr>
        <w:t xml:space="preserve">----------------------------------------------------- Beginning of Change </w:t>
      </w:r>
      <w:r>
        <w:rPr>
          <w:rFonts w:hint="eastAsia"/>
          <w:highlight w:val="yellow"/>
          <w:lang w:eastAsia="zh-CN"/>
        </w:rPr>
        <w:t>5</w:t>
      </w:r>
      <w:r>
        <w:rPr>
          <w:highlight w:val="yellow"/>
        </w:rPr>
        <w:t>------------------------------------------------------------</w:t>
      </w:r>
    </w:p>
    <w:p w14:paraId="7A694462" w14:textId="77777777" w:rsidR="001B522B" w:rsidRDefault="001B522B">
      <w:pPr>
        <w:rPr>
          <w:noProof/>
        </w:rPr>
      </w:pPr>
    </w:p>
    <w:p w14:paraId="39B2E3DB" w14:textId="77777777" w:rsidR="00607AAB" w:rsidRPr="00467C4F" w:rsidRDefault="00607AAB" w:rsidP="00607AAB">
      <w:pPr>
        <w:pStyle w:val="Heading5"/>
        <w:rPr>
          <w:lang w:val="en-US" w:eastAsia="zh-CN"/>
        </w:rPr>
      </w:pPr>
      <w:bookmarkStart w:id="19" w:name="_Toc169630979"/>
      <w:r w:rsidRPr="00467C4F">
        <w:rPr>
          <w:lang w:val="en-US" w:eastAsia="zh-CN"/>
        </w:rPr>
        <w:t>11.2.3B.1.</w:t>
      </w:r>
      <w:r w:rsidRPr="00467C4F">
        <w:rPr>
          <w:lang w:eastAsia="zh-CN"/>
        </w:rPr>
        <w:t>3</w:t>
      </w:r>
      <w:r w:rsidRPr="00467C4F">
        <w:rPr>
          <w:lang w:val="en-US" w:eastAsia="zh-CN"/>
        </w:rPr>
        <w:tab/>
        <w:t>Sub-band Channel Quality Indicator (CQI)</w:t>
      </w:r>
      <w:r w:rsidRPr="00467C4F">
        <w:t xml:space="preserve"> </w:t>
      </w:r>
      <w:r w:rsidRPr="00467C4F">
        <w:rPr>
          <w:lang w:val="en-US" w:eastAsia="zh-CN"/>
        </w:rPr>
        <w:t>under fading conditions</w:t>
      </w:r>
      <w:bookmarkEnd w:id="19"/>
    </w:p>
    <w:p w14:paraId="1EDC0E9E" w14:textId="77777777" w:rsidR="00607AAB" w:rsidRPr="00467C4F" w:rsidRDefault="00607AAB" w:rsidP="00607AAB">
      <w:pPr>
        <w:pStyle w:val="H6"/>
        <w:rPr>
          <w:lang w:val="en-US"/>
        </w:rPr>
      </w:pPr>
      <w:r w:rsidRPr="00467C4F">
        <w:rPr>
          <w:lang w:val="en-US"/>
        </w:rPr>
        <w:t>11.2.3B.1.</w:t>
      </w:r>
      <w:r w:rsidRPr="00467C4F">
        <w:t>3</w:t>
      </w:r>
      <w:r w:rsidRPr="00467C4F">
        <w:rPr>
          <w:lang w:val="en-US"/>
        </w:rPr>
        <w:t>.1</w:t>
      </w:r>
      <w:r w:rsidRPr="00467C4F">
        <w:rPr>
          <w:lang w:val="en-US"/>
        </w:rPr>
        <w:tab/>
        <w:t>General</w:t>
      </w:r>
    </w:p>
    <w:p w14:paraId="7B2996DE" w14:textId="77777777" w:rsidR="00607AAB" w:rsidRPr="00467C4F" w:rsidRDefault="00607AAB" w:rsidP="00607AAB">
      <w:pPr>
        <w:rPr>
          <w:lang w:val="en-US"/>
        </w:rPr>
      </w:pPr>
      <w:r w:rsidRPr="00467C4F">
        <w:rPr>
          <w:lang w:val="en-US"/>
        </w:rPr>
        <w:t>The purpose of the requirements is to verify that the preferred sub-bands can be used for frequency-selective scheduling under the frequency-selective fading conditions.</w:t>
      </w:r>
    </w:p>
    <w:p w14:paraId="058DA9D4" w14:textId="77777777" w:rsidR="00607AAB" w:rsidRPr="00467C4F" w:rsidRDefault="00607AAB" w:rsidP="00607AAB">
      <w:pPr>
        <w:rPr>
          <w:lang w:val="en-US"/>
        </w:rPr>
      </w:pPr>
      <w:r w:rsidRPr="00467C4F">
        <w:rPr>
          <w:lang w:val="en-US"/>
        </w:rPr>
        <w:t xml:space="preserve">The accuracy of sub-band channel CQI reporting under the frequency-selective fading conditions is determined by a double-sided percentile of  the reported differential CQI offset level 0 per sub-band, and the relative increase of the </w:t>
      </w:r>
      <w:r w:rsidRPr="00467C4F">
        <w:rPr>
          <w:lang w:val="en-US"/>
        </w:rPr>
        <w:lastRenderedPageBreak/>
        <w:t xml:space="preserve">throughput obtained when transmitting the transport format indicated by the corresponding reported sub-band CQI on a randomly selected sub-band among the sub-bands with the highest reported differential CQI offset level compared to the throughput when transmitting a fixed transport format according to the wideband CQI median on a randomly selected sub-band among all the sub-bands. To account for sensitivity of the input SNR the sub-band CQI reporting under frequency selective fading conditions is considered to be verified if the reporting accuracy is met for at least one of two SNR levels separated by an offset of 1 </w:t>
      </w:r>
      <w:proofErr w:type="spellStart"/>
      <w:r w:rsidRPr="00467C4F">
        <w:rPr>
          <w:lang w:val="en-US"/>
        </w:rPr>
        <w:t>dB.</w:t>
      </w:r>
      <w:proofErr w:type="spellEnd"/>
    </w:p>
    <w:p w14:paraId="26B8E224" w14:textId="77777777" w:rsidR="00607AAB" w:rsidRPr="00467C4F" w:rsidRDefault="00607AAB" w:rsidP="00607AAB">
      <w:pPr>
        <w:pStyle w:val="TH"/>
        <w:rPr>
          <w:lang w:val="en-US" w:eastAsia="zh-CN"/>
        </w:rPr>
      </w:pPr>
      <w:r w:rsidRPr="00467C4F">
        <w:rPr>
          <w:lang w:val="en-US"/>
        </w:rPr>
        <w:lastRenderedPageBreak/>
        <w:t>Table 11.2.3B.1.</w:t>
      </w:r>
      <w:r w:rsidRPr="00467C4F">
        <w:t>3</w:t>
      </w:r>
      <w:r w:rsidRPr="00467C4F">
        <w:rPr>
          <w:lang w:val="en-US"/>
        </w:rPr>
        <w:t>.1-1: Test parameters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607AAB" w:rsidRPr="00C25669" w14:paraId="0B91BEDB" w14:textId="77777777" w:rsidTr="00A364E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DC8346E" w14:textId="77777777" w:rsidR="00607AAB" w:rsidRPr="00C25669" w:rsidRDefault="00607AAB" w:rsidP="00A364E7">
            <w:pPr>
              <w:pStyle w:val="TAH"/>
            </w:pPr>
            <w:r w:rsidRPr="00C25669">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4902007" w14:textId="77777777" w:rsidR="00607AAB" w:rsidRPr="00C25669" w:rsidRDefault="00607AAB" w:rsidP="00A364E7">
            <w:pPr>
              <w:pStyle w:val="TAH"/>
            </w:pPr>
            <w:r w:rsidRPr="00C25669">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48296BA2" w14:textId="77777777" w:rsidR="00607AAB" w:rsidRPr="00C25669" w:rsidRDefault="00607AAB" w:rsidP="00A364E7">
            <w:pPr>
              <w:pStyle w:val="TAH"/>
            </w:pPr>
            <w:r w:rsidRPr="00C25669">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7812FD71" w14:textId="77777777" w:rsidR="00607AAB" w:rsidRPr="00C25669" w:rsidRDefault="00607AAB" w:rsidP="00A364E7">
            <w:pPr>
              <w:pStyle w:val="TAH"/>
              <w:rPr>
                <w:lang w:eastAsia="zh-CN"/>
              </w:rPr>
            </w:pPr>
            <w:r w:rsidRPr="00C25669">
              <w:rPr>
                <w:rFonts w:hint="eastAsia"/>
                <w:lang w:eastAsia="zh-CN"/>
              </w:rPr>
              <w:t>Test 2</w:t>
            </w:r>
          </w:p>
        </w:tc>
      </w:tr>
      <w:tr w:rsidR="00607AAB" w:rsidRPr="00C25669" w14:paraId="3A10906B" w14:textId="77777777" w:rsidTr="00A364E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1539320" w14:textId="77777777" w:rsidR="00607AAB" w:rsidRPr="00C25669" w:rsidRDefault="00607AAB" w:rsidP="00A364E7">
            <w:pPr>
              <w:pStyle w:val="TAL"/>
            </w:pPr>
            <w:r w:rsidRPr="00C25669">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2E401BFA" w14:textId="77777777" w:rsidR="00607AAB" w:rsidRPr="00C25669" w:rsidRDefault="00607AAB" w:rsidP="00A364E7">
            <w:pPr>
              <w:pStyle w:val="TAC"/>
            </w:pPr>
            <w:r w:rsidRPr="00C25669">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7E0848" w14:textId="77777777" w:rsidR="00607AAB" w:rsidRPr="00C25669" w:rsidRDefault="00607AAB" w:rsidP="00A364E7">
            <w:pPr>
              <w:pStyle w:val="TAC"/>
              <w:rPr>
                <w:lang w:eastAsia="zh-CN"/>
              </w:rPr>
            </w:pPr>
            <w:r w:rsidRPr="00C25669">
              <w:rPr>
                <w:rFonts w:hint="eastAsia"/>
                <w:lang w:eastAsia="zh-CN"/>
              </w:rPr>
              <w:t>40</w:t>
            </w:r>
          </w:p>
        </w:tc>
      </w:tr>
      <w:tr w:rsidR="00607AAB" w:rsidRPr="00C25669" w14:paraId="25347622" w14:textId="77777777" w:rsidTr="00A364E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8811FD4" w14:textId="77777777" w:rsidR="00607AAB" w:rsidRPr="00C25669" w:rsidRDefault="00607AAB" w:rsidP="00A364E7">
            <w:pPr>
              <w:pStyle w:val="TAL"/>
            </w:pPr>
            <w:r w:rsidRPr="00C25669">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7CAEE260" w14:textId="77777777" w:rsidR="00607AAB" w:rsidRPr="00C25669" w:rsidRDefault="00607AAB" w:rsidP="00A364E7">
            <w:pPr>
              <w:pStyle w:val="TAC"/>
            </w:pPr>
            <w:r w:rsidRPr="00C25669">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2F7F53" w14:textId="77777777" w:rsidR="00607AAB" w:rsidRPr="00C25669" w:rsidRDefault="00607AAB" w:rsidP="00A364E7">
            <w:pPr>
              <w:pStyle w:val="TAC"/>
              <w:rPr>
                <w:lang w:eastAsia="zh-CN"/>
              </w:rPr>
            </w:pPr>
            <w:r w:rsidRPr="00C25669">
              <w:rPr>
                <w:rFonts w:hint="eastAsia"/>
                <w:lang w:eastAsia="zh-CN"/>
              </w:rPr>
              <w:t>30</w:t>
            </w:r>
          </w:p>
        </w:tc>
      </w:tr>
      <w:tr w:rsidR="00607AAB" w:rsidRPr="00C25669" w14:paraId="2F621F15" w14:textId="77777777" w:rsidTr="00A364E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8A4CE2A" w14:textId="77777777" w:rsidR="00607AAB" w:rsidRPr="00C25669" w:rsidRDefault="00607AAB" w:rsidP="00A364E7">
            <w:pPr>
              <w:pStyle w:val="TAL"/>
            </w:pPr>
            <w:r w:rsidRPr="00C25669">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15861CF8" w14:textId="77777777" w:rsidR="00607AAB" w:rsidRPr="00C25669" w:rsidRDefault="00607AAB" w:rsidP="00A364E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12054C" w14:textId="77777777" w:rsidR="00607AAB" w:rsidRPr="00C25669" w:rsidRDefault="00607AAB" w:rsidP="00A364E7">
            <w:pPr>
              <w:pStyle w:val="TAC"/>
              <w:rPr>
                <w:lang w:eastAsia="zh-CN"/>
              </w:rPr>
            </w:pPr>
            <w:r w:rsidRPr="00C25669">
              <w:rPr>
                <w:rFonts w:hint="eastAsia"/>
                <w:lang w:eastAsia="zh-CN"/>
              </w:rPr>
              <w:t>TDD</w:t>
            </w:r>
          </w:p>
        </w:tc>
      </w:tr>
      <w:tr w:rsidR="00607AAB" w:rsidRPr="00C25669" w14:paraId="528D2380" w14:textId="77777777" w:rsidTr="00A364E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24F46BD" w14:textId="77777777" w:rsidR="00607AAB" w:rsidRPr="00C25669" w:rsidRDefault="00607AAB" w:rsidP="00A364E7">
            <w:pPr>
              <w:pStyle w:val="TAL"/>
            </w:pPr>
            <w:r>
              <w:t xml:space="preserve">Default </w:t>
            </w:r>
            <w:r w:rsidRPr="00C25669">
              <w:t>TDD UL-DL pattern</w:t>
            </w:r>
            <w:r>
              <w:t xml:space="preserve"> (Note 1)</w:t>
            </w:r>
          </w:p>
        </w:tc>
        <w:tc>
          <w:tcPr>
            <w:tcW w:w="993" w:type="dxa"/>
            <w:tcBorders>
              <w:top w:val="single" w:sz="4" w:space="0" w:color="auto"/>
              <w:left w:val="single" w:sz="4" w:space="0" w:color="auto"/>
              <w:bottom w:val="single" w:sz="4" w:space="0" w:color="auto"/>
              <w:right w:val="single" w:sz="4" w:space="0" w:color="auto"/>
            </w:tcBorders>
            <w:vAlign w:val="center"/>
          </w:tcPr>
          <w:p w14:paraId="16599FE6" w14:textId="77777777" w:rsidR="00607AAB" w:rsidRPr="00C25669" w:rsidRDefault="00607AAB" w:rsidP="00A364E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57E8DD" w14:textId="77777777" w:rsidR="00607AAB" w:rsidRPr="00C25669" w:rsidRDefault="00607AAB" w:rsidP="00A364E7">
            <w:pPr>
              <w:pStyle w:val="TAC"/>
              <w:rPr>
                <w:lang w:eastAsia="zh-CN"/>
              </w:rPr>
            </w:pPr>
            <w:r>
              <w:t>7D1S2U, S=6:4:4</w:t>
            </w:r>
          </w:p>
        </w:tc>
      </w:tr>
      <w:tr w:rsidR="00607AAB" w:rsidRPr="00C25669" w14:paraId="64EC4767" w14:textId="77777777" w:rsidTr="00A364E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B97CEB4" w14:textId="77777777" w:rsidR="00607AAB" w:rsidRPr="00C25669" w:rsidRDefault="00607AAB" w:rsidP="00A364E7">
            <w:pPr>
              <w:pStyle w:val="TAL"/>
            </w:pPr>
            <w:r w:rsidRPr="00C25669">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9E183C4" w14:textId="77777777" w:rsidR="00607AAB" w:rsidRPr="00C25669" w:rsidRDefault="00607AAB" w:rsidP="00A364E7">
            <w:pPr>
              <w:pStyle w:val="TAC"/>
            </w:pPr>
            <w:r w:rsidRPr="00C25669">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3B88CEC5" w14:textId="77777777" w:rsidR="00607AAB" w:rsidRPr="00C25669" w:rsidRDefault="00607AAB" w:rsidP="00A364E7">
            <w:pPr>
              <w:pStyle w:val="TAC"/>
              <w:rPr>
                <w:lang w:eastAsia="zh-CN"/>
              </w:rPr>
            </w:pPr>
            <w:r w:rsidRPr="00C25669">
              <w:rPr>
                <w:rFonts w:hint="eastAsia"/>
                <w:lang w:eastAsia="zh-CN"/>
              </w:rPr>
              <w:t>8</w:t>
            </w:r>
          </w:p>
        </w:tc>
        <w:tc>
          <w:tcPr>
            <w:tcW w:w="868" w:type="dxa"/>
            <w:tcBorders>
              <w:top w:val="single" w:sz="4" w:space="0" w:color="auto"/>
              <w:left w:val="single" w:sz="4" w:space="0" w:color="auto"/>
              <w:bottom w:val="single" w:sz="4" w:space="0" w:color="auto"/>
              <w:right w:val="single" w:sz="4" w:space="0" w:color="auto"/>
            </w:tcBorders>
          </w:tcPr>
          <w:p w14:paraId="0A7129DF" w14:textId="77777777" w:rsidR="00607AAB" w:rsidRPr="00C25669" w:rsidRDefault="00607AAB" w:rsidP="00A364E7">
            <w:pPr>
              <w:pStyle w:val="TAC"/>
            </w:pPr>
            <w:r w:rsidRPr="00C25669">
              <w:rPr>
                <w:rFonts w:hint="eastAsia"/>
                <w:lang w:eastAsia="zh-CN"/>
              </w:rPr>
              <w:t>9</w:t>
            </w:r>
          </w:p>
        </w:tc>
        <w:tc>
          <w:tcPr>
            <w:tcW w:w="755" w:type="dxa"/>
            <w:tcBorders>
              <w:top w:val="single" w:sz="4" w:space="0" w:color="auto"/>
              <w:left w:val="single" w:sz="4" w:space="0" w:color="auto"/>
              <w:bottom w:val="single" w:sz="4" w:space="0" w:color="auto"/>
              <w:right w:val="single" w:sz="4" w:space="0" w:color="auto"/>
            </w:tcBorders>
          </w:tcPr>
          <w:p w14:paraId="325FFC5F" w14:textId="77777777" w:rsidR="00607AAB" w:rsidRPr="00C25669" w:rsidRDefault="00607AAB" w:rsidP="00A364E7">
            <w:pPr>
              <w:pStyle w:val="TAC"/>
              <w:rPr>
                <w:lang w:eastAsia="zh-CN"/>
              </w:rPr>
            </w:pPr>
            <w:r w:rsidRPr="00C25669">
              <w:rPr>
                <w:rFonts w:hint="eastAsia"/>
                <w:lang w:eastAsia="zh-CN"/>
              </w:rPr>
              <w:t>14</w:t>
            </w:r>
          </w:p>
        </w:tc>
        <w:tc>
          <w:tcPr>
            <w:tcW w:w="704" w:type="dxa"/>
            <w:tcBorders>
              <w:top w:val="single" w:sz="4" w:space="0" w:color="auto"/>
              <w:left w:val="single" w:sz="4" w:space="0" w:color="auto"/>
              <w:bottom w:val="single" w:sz="4" w:space="0" w:color="auto"/>
              <w:right w:val="single" w:sz="4" w:space="0" w:color="auto"/>
            </w:tcBorders>
          </w:tcPr>
          <w:p w14:paraId="2761905F" w14:textId="77777777" w:rsidR="00607AAB" w:rsidRPr="00C25669" w:rsidRDefault="00607AAB" w:rsidP="00A364E7">
            <w:pPr>
              <w:pStyle w:val="TAC"/>
              <w:rPr>
                <w:lang w:eastAsia="zh-CN"/>
              </w:rPr>
            </w:pPr>
            <w:r w:rsidRPr="00C25669">
              <w:rPr>
                <w:rFonts w:hint="eastAsia"/>
                <w:lang w:eastAsia="zh-CN"/>
              </w:rPr>
              <w:t>15</w:t>
            </w:r>
          </w:p>
        </w:tc>
      </w:tr>
      <w:tr w:rsidR="00607AAB" w:rsidRPr="00C25669" w14:paraId="5946A0C7" w14:textId="77777777" w:rsidTr="00A364E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77C31C7" w14:textId="77777777" w:rsidR="00607AAB" w:rsidRPr="00C25669" w:rsidRDefault="00607AAB" w:rsidP="00A364E7">
            <w:pPr>
              <w:pStyle w:val="TAL"/>
            </w:pPr>
            <w:r w:rsidRPr="00C25669">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528E86B1" w14:textId="77777777" w:rsidR="00607AAB" w:rsidRPr="00C25669" w:rsidRDefault="00607AAB" w:rsidP="00A364E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D2279E" w14:textId="77777777" w:rsidR="00607AAB" w:rsidRPr="00C25669" w:rsidRDefault="00607AAB" w:rsidP="00A364E7">
            <w:pPr>
              <w:pStyle w:val="TAC"/>
              <w:rPr>
                <w:lang w:eastAsia="zh-CN"/>
              </w:rPr>
            </w:pPr>
            <w:r w:rsidRPr="00C25669">
              <w:rPr>
                <w:rFonts w:cs="Arial" w:hint="eastAsia"/>
                <w:lang w:eastAsia="zh-CN"/>
              </w:rPr>
              <w:t xml:space="preserve">Two tap model </w:t>
            </w:r>
            <w:r w:rsidRPr="00C25669">
              <w:rPr>
                <w:rFonts w:cs="Arial"/>
                <w:lang w:eastAsia="zh-CN"/>
              </w:rPr>
              <w:t>specified</w:t>
            </w:r>
            <w:r w:rsidRPr="00C25669">
              <w:rPr>
                <w:rFonts w:cs="Arial" w:hint="eastAsia"/>
                <w:lang w:eastAsia="zh-CN"/>
              </w:rPr>
              <w:t xml:space="preserve"> in Annex B.2.4 with</w:t>
            </w:r>
            <w:r w:rsidRPr="00C25669">
              <w:rPr>
                <w:rFonts w:cs="Arial"/>
                <w:lang w:eastAsia="zh-CN"/>
              </w:rPr>
              <w:t xml:space="preserve"> </w:t>
            </w:r>
            <w:r w:rsidRPr="00C25669">
              <w:rPr>
                <w:rFonts w:cs="Arial"/>
                <w:i/>
                <w:lang w:eastAsia="zh-CN"/>
              </w:rPr>
              <w:t>a</w:t>
            </w:r>
            <w:r w:rsidRPr="00C25669">
              <w:rPr>
                <w:rFonts w:cs="Arial"/>
                <w:lang w:eastAsia="zh-CN"/>
              </w:rPr>
              <w:t xml:space="preserve">=1, </w:t>
            </w:r>
            <w:proofErr w:type="spellStart"/>
            <w:r w:rsidRPr="00C25669">
              <w:rPr>
                <w:rFonts w:cs="Arial"/>
                <w:i/>
                <w:lang w:eastAsia="zh-CN"/>
              </w:rPr>
              <w:t>f</w:t>
            </w:r>
            <w:r w:rsidRPr="00C25669">
              <w:rPr>
                <w:rFonts w:cs="Arial"/>
                <w:vertAlign w:val="subscript"/>
                <w:lang w:eastAsia="zh-CN"/>
              </w:rPr>
              <w:t>D</w:t>
            </w:r>
            <w:proofErr w:type="spellEnd"/>
            <w:r w:rsidRPr="00C25669">
              <w:rPr>
                <w:rFonts w:cs="Arial"/>
                <w:vertAlign w:val="subscript"/>
                <w:lang w:eastAsia="zh-CN"/>
              </w:rPr>
              <w:t xml:space="preserve"> </w:t>
            </w:r>
            <w:r w:rsidRPr="00C25669">
              <w:rPr>
                <w:rFonts w:cs="Arial"/>
                <w:lang w:eastAsia="zh-CN"/>
              </w:rPr>
              <w:t xml:space="preserve">= 5Hz, and </w:t>
            </w:r>
            <w:proofErr w:type="spellStart"/>
            <w:r w:rsidRPr="00C25669">
              <w:rPr>
                <w:rFonts w:cs="Arial"/>
                <w:lang w:eastAsia="zh-CN"/>
              </w:rPr>
              <w:t>τ</w:t>
            </w:r>
            <w:r w:rsidRPr="00C25669">
              <w:rPr>
                <w:rFonts w:cs="Arial"/>
                <w:vertAlign w:val="subscript"/>
                <w:lang w:eastAsia="zh-CN"/>
              </w:rPr>
              <w:t>d</w:t>
            </w:r>
            <w:proofErr w:type="spellEnd"/>
            <w:r w:rsidRPr="00C25669">
              <w:rPr>
                <w:rFonts w:cs="Arial"/>
                <w:lang w:eastAsia="zh-CN"/>
              </w:rPr>
              <w:t>=0.</w:t>
            </w:r>
            <w:r w:rsidRPr="00C25669">
              <w:rPr>
                <w:rFonts w:cs="Arial" w:hint="eastAsia"/>
                <w:lang w:eastAsia="zh-CN"/>
              </w:rPr>
              <w:t>1125</w:t>
            </w:r>
            <w:r w:rsidRPr="00C25669">
              <w:rPr>
                <w:rFonts w:cs="Arial"/>
                <w:lang w:eastAsia="zh-CN"/>
              </w:rPr>
              <w:t>μs</w:t>
            </w:r>
          </w:p>
        </w:tc>
      </w:tr>
      <w:tr w:rsidR="00607AAB" w:rsidRPr="00C25669" w14:paraId="0A7E589A" w14:textId="77777777" w:rsidTr="00A364E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592DDF8" w14:textId="77777777" w:rsidR="00607AAB" w:rsidRPr="00C25669" w:rsidRDefault="00607AAB" w:rsidP="00A364E7">
            <w:pPr>
              <w:pStyle w:val="TAL"/>
            </w:pPr>
            <w:r w:rsidRPr="00C25669">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E5A273E" w14:textId="77777777" w:rsidR="00607AAB" w:rsidRPr="00C25669" w:rsidRDefault="00607AAB" w:rsidP="00A364E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A05F8D" w14:textId="77777777" w:rsidR="00607AAB" w:rsidRPr="00C25669" w:rsidRDefault="00607AAB" w:rsidP="00A364E7">
            <w:pPr>
              <w:pStyle w:val="TAC"/>
            </w:pPr>
            <w:r w:rsidRPr="00C25669">
              <w:t>2×2</w:t>
            </w:r>
          </w:p>
        </w:tc>
      </w:tr>
      <w:tr w:rsidR="00607AAB" w:rsidRPr="00C25669" w14:paraId="6E2D0543" w14:textId="77777777" w:rsidTr="00A364E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C19BE26" w14:textId="77777777" w:rsidR="00607AAB" w:rsidRPr="00C25669" w:rsidRDefault="00607AAB" w:rsidP="00A364E7">
            <w:pPr>
              <w:pStyle w:val="TAL"/>
            </w:pPr>
            <w:r w:rsidRPr="00C25669">
              <w:rPr>
                <w:rFonts w:cs="Arial" w:hint="eastAsia"/>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2A0861A" w14:textId="77777777" w:rsidR="00607AAB" w:rsidRPr="00C25669" w:rsidRDefault="00607AAB" w:rsidP="00A364E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458C88" w14:textId="77777777" w:rsidR="00607AAB" w:rsidRPr="00C25669" w:rsidRDefault="00607AAB" w:rsidP="00A364E7">
            <w:pPr>
              <w:pStyle w:val="TAC"/>
            </w:pPr>
            <w:r w:rsidRPr="00C25669">
              <w:rPr>
                <w:lang w:eastAsia="zh-CN"/>
              </w:rPr>
              <w:t>As per Annex B.1</w:t>
            </w:r>
          </w:p>
        </w:tc>
      </w:tr>
      <w:tr w:rsidR="00607AAB" w:rsidRPr="00C25669" w14:paraId="4CA18D5A" w14:textId="77777777" w:rsidTr="00A364E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02FBC99" w14:textId="77777777" w:rsidR="00607AAB" w:rsidRPr="00C25669" w:rsidRDefault="00607AAB" w:rsidP="00A364E7">
            <w:pPr>
              <w:pStyle w:val="TAL"/>
            </w:pPr>
            <w:r w:rsidRPr="00C25669">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52630ABB" w14:textId="77777777" w:rsidR="00607AAB" w:rsidRPr="00C25669" w:rsidRDefault="00607AAB" w:rsidP="00A364E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9F76E9" w14:textId="77777777" w:rsidR="00607AAB" w:rsidRPr="00C25669" w:rsidRDefault="00607AAB" w:rsidP="00A364E7">
            <w:pPr>
              <w:pStyle w:val="TAC"/>
            </w:pPr>
            <w:r w:rsidRPr="00C25669">
              <w:rPr>
                <w:rFonts w:hint="eastAsia"/>
              </w:rPr>
              <w:t xml:space="preserve">As specified in </w:t>
            </w:r>
            <w:r w:rsidRPr="00C25669">
              <w:rPr>
                <w:rFonts w:hint="eastAsia"/>
                <w:lang w:eastAsia="zh-CN"/>
              </w:rPr>
              <w:t xml:space="preserve">Annex </w:t>
            </w:r>
            <w:r>
              <w:rPr>
                <w:lang w:eastAsia="zh-CN"/>
              </w:rPr>
              <w:t>I.3.1</w:t>
            </w:r>
          </w:p>
        </w:tc>
      </w:tr>
      <w:tr w:rsidR="00607AAB" w:rsidRPr="00C25669" w14:paraId="27EFC34D" w14:textId="77777777" w:rsidTr="00A364E7">
        <w:trPr>
          <w:trHeight w:val="70"/>
        </w:trPr>
        <w:tc>
          <w:tcPr>
            <w:tcW w:w="1556" w:type="dxa"/>
            <w:vMerge w:val="restart"/>
            <w:tcBorders>
              <w:top w:val="single" w:sz="4" w:space="0" w:color="auto"/>
              <w:left w:val="single" w:sz="4" w:space="0" w:color="auto"/>
              <w:right w:val="single" w:sz="4" w:space="0" w:color="auto"/>
            </w:tcBorders>
            <w:vAlign w:val="center"/>
            <w:hideMark/>
          </w:tcPr>
          <w:p w14:paraId="6CB8A530" w14:textId="77777777" w:rsidR="00607AAB" w:rsidRPr="00C25669" w:rsidRDefault="00607AAB" w:rsidP="00A364E7">
            <w:pPr>
              <w:pStyle w:val="TAL"/>
            </w:pPr>
            <w:r w:rsidRPr="00C25669">
              <w:t>ZP CSI-RS configuration</w:t>
            </w:r>
          </w:p>
          <w:p w14:paraId="02A60712" w14:textId="77777777" w:rsidR="00607AAB" w:rsidRPr="00C25669" w:rsidRDefault="00607AAB" w:rsidP="00A364E7">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669EEEB" w14:textId="77777777" w:rsidR="00607AAB" w:rsidRPr="00C25669" w:rsidRDefault="00607AAB" w:rsidP="00A364E7">
            <w:pPr>
              <w:pStyle w:val="TAL"/>
            </w:pPr>
            <w:r w:rsidRPr="00C25669">
              <w:t>CSI-RS resource</w:t>
            </w:r>
            <w:r w:rsidRPr="00C25669">
              <w:rPr>
                <w:rFonts w:hint="eastAsia"/>
              </w:rPr>
              <w:t xml:space="preserve"> </w:t>
            </w:r>
            <w:r w:rsidRPr="00C25669">
              <w:t>Type</w:t>
            </w:r>
          </w:p>
        </w:tc>
        <w:tc>
          <w:tcPr>
            <w:tcW w:w="993" w:type="dxa"/>
            <w:tcBorders>
              <w:top w:val="single" w:sz="4" w:space="0" w:color="auto"/>
              <w:left w:val="single" w:sz="4" w:space="0" w:color="auto"/>
              <w:bottom w:val="single" w:sz="4" w:space="0" w:color="auto"/>
              <w:right w:val="single" w:sz="4" w:space="0" w:color="auto"/>
            </w:tcBorders>
            <w:vAlign w:val="center"/>
          </w:tcPr>
          <w:p w14:paraId="18FF7BC0" w14:textId="77777777" w:rsidR="00607AAB" w:rsidRPr="00C25669" w:rsidRDefault="00607AAB" w:rsidP="00A364E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3B3F15" w14:textId="77777777" w:rsidR="00607AAB" w:rsidRPr="00C25669" w:rsidRDefault="00607AAB" w:rsidP="00A364E7">
            <w:pPr>
              <w:pStyle w:val="TAC"/>
            </w:pPr>
            <w:r w:rsidRPr="00C25669">
              <w:t>Periodic</w:t>
            </w:r>
          </w:p>
        </w:tc>
      </w:tr>
      <w:tr w:rsidR="00607AAB" w:rsidRPr="00C25669" w14:paraId="40240518" w14:textId="77777777" w:rsidTr="00A364E7">
        <w:trPr>
          <w:trHeight w:val="70"/>
        </w:trPr>
        <w:tc>
          <w:tcPr>
            <w:tcW w:w="1556" w:type="dxa"/>
            <w:vMerge/>
            <w:tcBorders>
              <w:left w:val="single" w:sz="4" w:space="0" w:color="auto"/>
              <w:right w:val="single" w:sz="4" w:space="0" w:color="auto"/>
            </w:tcBorders>
            <w:vAlign w:val="center"/>
            <w:hideMark/>
          </w:tcPr>
          <w:p w14:paraId="34241D11" w14:textId="77777777" w:rsidR="00607AAB" w:rsidRPr="00C25669" w:rsidRDefault="00607AAB" w:rsidP="00A364E7">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87BE293" w14:textId="77777777" w:rsidR="00607AAB" w:rsidRPr="00C25669" w:rsidRDefault="00607AAB" w:rsidP="00A364E7">
            <w:pPr>
              <w:pStyle w:val="TAL"/>
            </w:pPr>
            <w:r w:rsidRPr="00C25669">
              <w:t>Number of CSI-RS ports (</w:t>
            </w:r>
            <w:r w:rsidRPr="00C25669">
              <w:rPr>
                <w:i/>
              </w:rPr>
              <w:t>X</w:t>
            </w:r>
            <w:r w:rsidRPr="00C25669">
              <w:t>)</w:t>
            </w:r>
          </w:p>
        </w:tc>
        <w:tc>
          <w:tcPr>
            <w:tcW w:w="993" w:type="dxa"/>
            <w:tcBorders>
              <w:top w:val="single" w:sz="4" w:space="0" w:color="auto"/>
              <w:left w:val="single" w:sz="4" w:space="0" w:color="auto"/>
              <w:bottom w:val="single" w:sz="4" w:space="0" w:color="auto"/>
              <w:right w:val="single" w:sz="4" w:space="0" w:color="auto"/>
            </w:tcBorders>
            <w:vAlign w:val="center"/>
          </w:tcPr>
          <w:p w14:paraId="73B01397" w14:textId="77777777" w:rsidR="00607AAB" w:rsidRPr="00C25669" w:rsidRDefault="00607AAB" w:rsidP="00A364E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EC812A" w14:textId="77777777" w:rsidR="00607AAB" w:rsidRPr="00C25669" w:rsidRDefault="00607AAB" w:rsidP="00A364E7">
            <w:pPr>
              <w:pStyle w:val="TAC"/>
              <w:rPr>
                <w:lang w:eastAsia="zh-CN"/>
              </w:rPr>
            </w:pPr>
            <w:r w:rsidRPr="00C25669">
              <w:rPr>
                <w:rFonts w:hint="eastAsia"/>
                <w:lang w:eastAsia="zh-CN"/>
              </w:rPr>
              <w:t>4</w:t>
            </w:r>
          </w:p>
        </w:tc>
      </w:tr>
      <w:tr w:rsidR="00607AAB" w:rsidRPr="00C25669" w14:paraId="4634B668" w14:textId="77777777" w:rsidTr="00A364E7">
        <w:trPr>
          <w:trHeight w:val="70"/>
        </w:trPr>
        <w:tc>
          <w:tcPr>
            <w:tcW w:w="1556" w:type="dxa"/>
            <w:vMerge/>
            <w:tcBorders>
              <w:left w:val="single" w:sz="4" w:space="0" w:color="auto"/>
              <w:right w:val="single" w:sz="4" w:space="0" w:color="auto"/>
            </w:tcBorders>
            <w:vAlign w:val="center"/>
            <w:hideMark/>
          </w:tcPr>
          <w:p w14:paraId="40E44595" w14:textId="77777777" w:rsidR="00607AAB" w:rsidRPr="00C25669" w:rsidRDefault="00607AAB" w:rsidP="00A364E7">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04E3322" w14:textId="77777777" w:rsidR="00607AAB" w:rsidRPr="00C25669" w:rsidRDefault="00607AAB" w:rsidP="00A364E7">
            <w:pPr>
              <w:pStyle w:val="TAL"/>
            </w:pPr>
            <w:r w:rsidRPr="00C25669">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30C5633" w14:textId="77777777" w:rsidR="00607AAB" w:rsidRPr="00C25669" w:rsidRDefault="00607AAB" w:rsidP="00A364E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53BADF" w14:textId="77777777" w:rsidR="00607AAB" w:rsidRPr="00C25669" w:rsidRDefault="00607AAB" w:rsidP="00A364E7">
            <w:pPr>
              <w:pStyle w:val="TAC"/>
            </w:pPr>
            <w:r w:rsidRPr="00C25669">
              <w:t>FD-CDM2</w:t>
            </w:r>
          </w:p>
        </w:tc>
      </w:tr>
      <w:tr w:rsidR="00607AAB" w:rsidRPr="00C25669" w14:paraId="1743D5CE" w14:textId="77777777" w:rsidTr="00A364E7">
        <w:trPr>
          <w:trHeight w:val="70"/>
        </w:trPr>
        <w:tc>
          <w:tcPr>
            <w:tcW w:w="1556" w:type="dxa"/>
            <w:vMerge/>
            <w:tcBorders>
              <w:left w:val="single" w:sz="4" w:space="0" w:color="auto"/>
              <w:right w:val="single" w:sz="4" w:space="0" w:color="auto"/>
            </w:tcBorders>
            <w:vAlign w:val="center"/>
            <w:hideMark/>
          </w:tcPr>
          <w:p w14:paraId="6F4692DD" w14:textId="77777777" w:rsidR="00607AAB" w:rsidRPr="00C25669" w:rsidRDefault="00607AAB" w:rsidP="00A364E7">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17D1563" w14:textId="77777777" w:rsidR="00607AAB" w:rsidRPr="00C25669" w:rsidRDefault="00607AAB" w:rsidP="00A364E7">
            <w:pPr>
              <w:pStyle w:val="TAL"/>
            </w:pPr>
            <w:r w:rsidRPr="00C25669">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6AA1610" w14:textId="77777777" w:rsidR="00607AAB" w:rsidRPr="00C25669" w:rsidRDefault="00607AAB" w:rsidP="00A364E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1D25E7" w14:textId="77777777" w:rsidR="00607AAB" w:rsidRPr="00C25669" w:rsidRDefault="00607AAB" w:rsidP="00A364E7">
            <w:pPr>
              <w:pStyle w:val="TAC"/>
            </w:pPr>
            <w:r w:rsidRPr="00C25669">
              <w:t>1</w:t>
            </w:r>
          </w:p>
        </w:tc>
      </w:tr>
      <w:tr w:rsidR="00607AAB" w:rsidRPr="00C25669" w14:paraId="2EF4C947" w14:textId="77777777" w:rsidTr="00A364E7">
        <w:trPr>
          <w:trHeight w:val="70"/>
        </w:trPr>
        <w:tc>
          <w:tcPr>
            <w:tcW w:w="1556" w:type="dxa"/>
            <w:vMerge/>
            <w:tcBorders>
              <w:left w:val="single" w:sz="4" w:space="0" w:color="auto"/>
              <w:right w:val="single" w:sz="4" w:space="0" w:color="auto"/>
            </w:tcBorders>
            <w:vAlign w:val="center"/>
            <w:hideMark/>
          </w:tcPr>
          <w:p w14:paraId="206DECDF" w14:textId="77777777" w:rsidR="00607AAB" w:rsidRPr="00C25669" w:rsidRDefault="00607AAB" w:rsidP="00A364E7">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424E0DB" w14:textId="77777777" w:rsidR="00607AAB" w:rsidRPr="00C25669" w:rsidRDefault="00607AAB" w:rsidP="00A364E7">
            <w:pPr>
              <w:pStyle w:val="TAL"/>
            </w:pPr>
            <w:r w:rsidRPr="00C25669">
              <w:t>First subcarrier index in the PRB used for CSI-RS</w:t>
            </w:r>
            <w:r w:rsidRPr="00C25669" w:rsidDel="0032520A">
              <w:t xml:space="preserve"> </w:t>
            </w:r>
            <w:r w:rsidRPr="00C25669">
              <w:t>(k</w:t>
            </w:r>
            <w:r w:rsidRPr="00C25669">
              <w:rPr>
                <w:vertAlign w:val="subscript"/>
              </w:rPr>
              <w:t>0</w:t>
            </w:r>
            <w:r w:rsidRPr="00C25669">
              <w:t>)</w:t>
            </w:r>
          </w:p>
        </w:tc>
        <w:tc>
          <w:tcPr>
            <w:tcW w:w="993" w:type="dxa"/>
            <w:tcBorders>
              <w:top w:val="single" w:sz="4" w:space="0" w:color="auto"/>
              <w:left w:val="single" w:sz="4" w:space="0" w:color="auto"/>
              <w:bottom w:val="single" w:sz="4" w:space="0" w:color="auto"/>
              <w:right w:val="single" w:sz="4" w:space="0" w:color="auto"/>
            </w:tcBorders>
            <w:vAlign w:val="center"/>
          </w:tcPr>
          <w:p w14:paraId="05D31418" w14:textId="77777777" w:rsidR="00607AAB" w:rsidRPr="00C25669" w:rsidRDefault="00607AAB" w:rsidP="00A364E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B68ABA" w14:textId="77777777" w:rsidR="00607AAB" w:rsidRPr="00C25669" w:rsidRDefault="00607AAB" w:rsidP="00A364E7">
            <w:pPr>
              <w:pStyle w:val="TAC"/>
              <w:rPr>
                <w:lang w:eastAsia="zh-CN"/>
              </w:rPr>
            </w:pPr>
            <w:r w:rsidRPr="00C25669">
              <w:rPr>
                <w:rFonts w:hint="eastAsia"/>
                <w:lang w:eastAsia="zh-CN"/>
              </w:rPr>
              <w:t>Row 5,4</w:t>
            </w:r>
          </w:p>
        </w:tc>
      </w:tr>
      <w:tr w:rsidR="00607AAB" w:rsidRPr="00C25669" w14:paraId="6F283B9D" w14:textId="77777777" w:rsidTr="00A364E7">
        <w:trPr>
          <w:trHeight w:val="70"/>
        </w:trPr>
        <w:tc>
          <w:tcPr>
            <w:tcW w:w="1556" w:type="dxa"/>
            <w:vMerge/>
            <w:tcBorders>
              <w:left w:val="single" w:sz="4" w:space="0" w:color="auto"/>
              <w:right w:val="single" w:sz="4" w:space="0" w:color="auto"/>
            </w:tcBorders>
            <w:vAlign w:val="center"/>
            <w:hideMark/>
          </w:tcPr>
          <w:p w14:paraId="7FDA7C1C" w14:textId="77777777" w:rsidR="00607AAB" w:rsidRPr="00C25669" w:rsidRDefault="00607AAB" w:rsidP="00A364E7">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BD83DC5" w14:textId="77777777" w:rsidR="00607AAB" w:rsidRPr="00C25669" w:rsidRDefault="00607AAB" w:rsidP="00A364E7">
            <w:pPr>
              <w:pStyle w:val="TAL"/>
            </w:pPr>
            <w:r w:rsidRPr="00C25669">
              <w:t>First OFDM symbol in the PRB used for CSI-RS (l</w:t>
            </w:r>
            <w:r w:rsidRPr="00C25669">
              <w:rPr>
                <w:vertAlign w:val="subscript"/>
              </w:rPr>
              <w:t>0</w:t>
            </w:r>
            <w:r w:rsidRPr="00C25669">
              <w:t>)</w:t>
            </w:r>
          </w:p>
        </w:tc>
        <w:tc>
          <w:tcPr>
            <w:tcW w:w="993" w:type="dxa"/>
            <w:tcBorders>
              <w:top w:val="single" w:sz="4" w:space="0" w:color="auto"/>
              <w:left w:val="single" w:sz="4" w:space="0" w:color="auto"/>
              <w:bottom w:val="single" w:sz="4" w:space="0" w:color="auto"/>
              <w:right w:val="single" w:sz="4" w:space="0" w:color="auto"/>
            </w:tcBorders>
            <w:vAlign w:val="center"/>
          </w:tcPr>
          <w:p w14:paraId="31C6BBA8" w14:textId="77777777" w:rsidR="00607AAB" w:rsidRPr="00C25669" w:rsidRDefault="00607AAB" w:rsidP="00A364E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19F712" w14:textId="77777777" w:rsidR="00607AAB" w:rsidRPr="00C25669" w:rsidRDefault="00607AAB" w:rsidP="00A364E7">
            <w:pPr>
              <w:pStyle w:val="TAC"/>
              <w:rPr>
                <w:lang w:eastAsia="zh-CN"/>
              </w:rPr>
            </w:pPr>
            <w:r w:rsidRPr="00C25669">
              <w:rPr>
                <w:rFonts w:hint="eastAsia"/>
                <w:lang w:eastAsia="zh-CN"/>
              </w:rPr>
              <w:t>9</w:t>
            </w:r>
          </w:p>
        </w:tc>
      </w:tr>
      <w:tr w:rsidR="00607AAB" w:rsidRPr="00C25669" w14:paraId="3059200B" w14:textId="77777777" w:rsidTr="00A364E7">
        <w:trPr>
          <w:trHeight w:val="70"/>
        </w:trPr>
        <w:tc>
          <w:tcPr>
            <w:tcW w:w="1556" w:type="dxa"/>
            <w:vMerge/>
            <w:tcBorders>
              <w:left w:val="single" w:sz="4" w:space="0" w:color="auto"/>
              <w:bottom w:val="single" w:sz="4" w:space="0" w:color="auto"/>
              <w:right w:val="single" w:sz="4" w:space="0" w:color="auto"/>
            </w:tcBorders>
            <w:vAlign w:val="center"/>
            <w:hideMark/>
          </w:tcPr>
          <w:p w14:paraId="7583DA36" w14:textId="77777777" w:rsidR="00607AAB" w:rsidRPr="00C25669" w:rsidRDefault="00607AAB" w:rsidP="00A364E7">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E574446" w14:textId="77777777" w:rsidR="00607AAB" w:rsidRPr="00C25669" w:rsidRDefault="00607AAB" w:rsidP="00A364E7">
            <w:pPr>
              <w:pStyle w:val="TAL"/>
            </w:pPr>
            <w:r w:rsidRPr="00C25669">
              <w:t>CSI-RS</w:t>
            </w:r>
          </w:p>
          <w:p w14:paraId="54E3189B" w14:textId="77777777" w:rsidR="00607AAB" w:rsidRPr="00C25669" w:rsidRDefault="00607AAB" w:rsidP="00A364E7">
            <w:pPr>
              <w:pStyle w:val="TAL"/>
            </w:pPr>
            <w:r w:rsidRPr="00C25669">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733D0B8" w14:textId="77777777" w:rsidR="00607AAB" w:rsidRPr="00C25669" w:rsidRDefault="00607AAB" w:rsidP="00A364E7">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DAF797" w14:textId="77777777" w:rsidR="00607AAB" w:rsidRPr="00C25669" w:rsidRDefault="00607AAB" w:rsidP="00A364E7">
            <w:pPr>
              <w:pStyle w:val="TAC"/>
              <w:rPr>
                <w:lang w:eastAsia="zh-CN"/>
              </w:rPr>
            </w:pPr>
            <w:r w:rsidRPr="00C25669">
              <w:rPr>
                <w:rFonts w:hint="eastAsia"/>
                <w:lang w:eastAsia="zh-CN"/>
              </w:rPr>
              <w:t>10/1</w:t>
            </w:r>
          </w:p>
        </w:tc>
      </w:tr>
      <w:tr w:rsidR="00607AAB" w:rsidRPr="00C25669" w14:paraId="2B36F9FE" w14:textId="77777777" w:rsidTr="00A364E7">
        <w:trPr>
          <w:trHeight w:val="70"/>
        </w:trPr>
        <w:tc>
          <w:tcPr>
            <w:tcW w:w="1556" w:type="dxa"/>
            <w:vMerge w:val="restart"/>
            <w:tcBorders>
              <w:top w:val="single" w:sz="4" w:space="0" w:color="auto"/>
              <w:left w:val="single" w:sz="4" w:space="0" w:color="auto"/>
              <w:right w:val="single" w:sz="4" w:space="0" w:color="auto"/>
            </w:tcBorders>
            <w:vAlign w:val="center"/>
            <w:hideMark/>
          </w:tcPr>
          <w:p w14:paraId="662F04B6" w14:textId="77777777" w:rsidR="00607AAB" w:rsidRPr="00C25669" w:rsidRDefault="00607AAB" w:rsidP="00A364E7">
            <w:pPr>
              <w:pStyle w:val="TAL"/>
            </w:pPr>
            <w:r w:rsidRPr="00C25669">
              <w:t>NZP CSI-RS for CSI acquisition</w:t>
            </w:r>
          </w:p>
          <w:p w14:paraId="34D4953B" w14:textId="77777777" w:rsidR="00607AAB" w:rsidRPr="00C25669" w:rsidRDefault="00607AAB" w:rsidP="00A364E7">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A6DCD7A" w14:textId="77777777" w:rsidR="00607AAB" w:rsidRPr="00C25669" w:rsidRDefault="00607AAB" w:rsidP="00A364E7">
            <w:pPr>
              <w:pStyle w:val="TAL"/>
            </w:pPr>
            <w:r w:rsidRPr="00C25669">
              <w:t>CSI-RS resource</w:t>
            </w:r>
            <w:r w:rsidRPr="00C25669">
              <w:rPr>
                <w:rFonts w:hint="eastAsia"/>
              </w:rPr>
              <w:t xml:space="preserve"> </w:t>
            </w:r>
            <w:r w:rsidRPr="00C25669">
              <w:t>Type</w:t>
            </w:r>
          </w:p>
        </w:tc>
        <w:tc>
          <w:tcPr>
            <w:tcW w:w="993" w:type="dxa"/>
            <w:tcBorders>
              <w:top w:val="single" w:sz="4" w:space="0" w:color="auto"/>
              <w:left w:val="single" w:sz="4" w:space="0" w:color="auto"/>
              <w:bottom w:val="single" w:sz="4" w:space="0" w:color="auto"/>
              <w:right w:val="single" w:sz="4" w:space="0" w:color="auto"/>
            </w:tcBorders>
            <w:vAlign w:val="center"/>
          </w:tcPr>
          <w:p w14:paraId="4170A161" w14:textId="77777777" w:rsidR="00607AAB" w:rsidRPr="00C25669" w:rsidRDefault="00607AAB" w:rsidP="00A364E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EBDAD6" w14:textId="77777777" w:rsidR="00607AAB" w:rsidRPr="00C25669" w:rsidRDefault="00607AAB" w:rsidP="00A364E7">
            <w:pPr>
              <w:pStyle w:val="TAC"/>
            </w:pPr>
            <w:r w:rsidRPr="00C25669">
              <w:t>Periodic</w:t>
            </w:r>
          </w:p>
        </w:tc>
      </w:tr>
      <w:tr w:rsidR="00607AAB" w:rsidRPr="00C25669" w14:paraId="50307351" w14:textId="77777777" w:rsidTr="00A364E7">
        <w:trPr>
          <w:trHeight w:val="70"/>
        </w:trPr>
        <w:tc>
          <w:tcPr>
            <w:tcW w:w="1556" w:type="dxa"/>
            <w:vMerge/>
            <w:tcBorders>
              <w:left w:val="single" w:sz="4" w:space="0" w:color="auto"/>
              <w:right w:val="single" w:sz="4" w:space="0" w:color="auto"/>
            </w:tcBorders>
            <w:vAlign w:val="center"/>
          </w:tcPr>
          <w:p w14:paraId="77214C3A" w14:textId="77777777" w:rsidR="00607AAB" w:rsidRPr="00C25669" w:rsidRDefault="00607AAB" w:rsidP="00A364E7">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3764DCC" w14:textId="77777777" w:rsidR="00607AAB" w:rsidRPr="00C25669" w:rsidRDefault="00607AAB" w:rsidP="00A364E7">
            <w:pPr>
              <w:pStyle w:val="TAL"/>
            </w:pPr>
            <w:r w:rsidRPr="00C25669">
              <w:t>Number of CSI-RS ports (</w:t>
            </w:r>
            <w:r w:rsidRPr="00C25669">
              <w:rPr>
                <w:i/>
              </w:rPr>
              <w:t>X</w:t>
            </w:r>
            <w:r w:rsidRPr="00C25669">
              <w:t>)</w:t>
            </w:r>
          </w:p>
        </w:tc>
        <w:tc>
          <w:tcPr>
            <w:tcW w:w="993" w:type="dxa"/>
            <w:tcBorders>
              <w:top w:val="single" w:sz="4" w:space="0" w:color="auto"/>
              <w:left w:val="single" w:sz="4" w:space="0" w:color="auto"/>
              <w:bottom w:val="single" w:sz="4" w:space="0" w:color="auto"/>
              <w:right w:val="single" w:sz="4" w:space="0" w:color="auto"/>
            </w:tcBorders>
            <w:vAlign w:val="center"/>
          </w:tcPr>
          <w:p w14:paraId="7C936758" w14:textId="77777777" w:rsidR="00607AAB" w:rsidRPr="00C25669" w:rsidRDefault="00607AAB" w:rsidP="00A364E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F08BD0" w14:textId="77777777" w:rsidR="00607AAB" w:rsidRPr="00C25669" w:rsidRDefault="00607AAB" w:rsidP="00A364E7">
            <w:pPr>
              <w:pStyle w:val="TAC"/>
              <w:rPr>
                <w:lang w:val="en-US"/>
              </w:rPr>
            </w:pPr>
            <w:r w:rsidRPr="00C25669">
              <w:rPr>
                <w:rFonts w:hint="eastAsia"/>
                <w:lang w:eastAsia="zh-CN"/>
              </w:rPr>
              <w:t>2</w:t>
            </w:r>
          </w:p>
        </w:tc>
      </w:tr>
      <w:tr w:rsidR="00607AAB" w:rsidRPr="00C25669" w14:paraId="53B6FF95" w14:textId="77777777" w:rsidTr="00A364E7">
        <w:trPr>
          <w:trHeight w:val="70"/>
        </w:trPr>
        <w:tc>
          <w:tcPr>
            <w:tcW w:w="1556" w:type="dxa"/>
            <w:vMerge/>
            <w:tcBorders>
              <w:left w:val="single" w:sz="4" w:space="0" w:color="auto"/>
              <w:right w:val="single" w:sz="4" w:space="0" w:color="auto"/>
            </w:tcBorders>
            <w:vAlign w:val="center"/>
            <w:hideMark/>
          </w:tcPr>
          <w:p w14:paraId="6DC4D293" w14:textId="77777777" w:rsidR="00607AAB" w:rsidRPr="00C25669" w:rsidRDefault="00607AAB" w:rsidP="00A364E7">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2CF3DAD" w14:textId="77777777" w:rsidR="00607AAB" w:rsidRPr="00C25669" w:rsidRDefault="00607AAB" w:rsidP="00A364E7">
            <w:pPr>
              <w:pStyle w:val="TAL"/>
            </w:pPr>
            <w:r w:rsidRPr="00C25669">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37DDB75" w14:textId="77777777" w:rsidR="00607AAB" w:rsidRPr="00C25669" w:rsidRDefault="00607AAB" w:rsidP="00A364E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58E788" w14:textId="77777777" w:rsidR="00607AAB" w:rsidRPr="00C25669" w:rsidRDefault="00607AAB" w:rsidP="00A364E7">
            <w:pPr>
              <w:pStyle w:val="TAC"/>
            </w:pPr>
            <w:r w:rsidRPr="00C25669">
              <w:t>FD-CDM2</w:t>
            </w:r>
          </w:p>
        </w:tc>
      </w:tr>
      <w:tr w:rsidR="00607AAB" w:rsidRPr="00C25669" w14:paraId="6DB3C59A" w14:textId="77777777" w:rsidTr="00A364E7">
        <w:trPr>
          <w:trHeight w:val="70"/>
        </w:trPr>
        <w:tc>
          <w:tcPr>
            <w:tcW w:w="1556" w:type="dxa"/>
            <w:vMerge/>
            <w:tcBorders>
              <w:left w:val="single" w:sz="4" w:space="0" w:color="auto"/>
              <w:right w:val="single" w:sz="4" w:space="0" w:color="auto"/>
            </w:tcBorders>
            <w:vAlign w:val="center"/>
            <w:hideMark/>
          </w:tcPr>
          <w:p w14:paraId="2E77D34B" w14:textId="77777777" w:rsidR="00607AAB" w:rsidRPr="00C25669" w:rsidRDefault="00607AAB" w:rsidP="00A364E7">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5F1A7C2" w14:textId="77777777" w:rsidR="00607AAB" w:rsidRPr="00C25669" w:rsidRDefault="00607AAB" w:rsidP="00A364E7">
            <w:pPr>
              <w:pStyle w:val="TAL"/>
            </w:pPr>
            <w:r w:rsidRPr="00C25669">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2BD8A34" w14:textId="77777777" w:rsidR="00607AAB" w:rsidRPr="00C25669" w:rsidRDefault="00607AAB" w:rsidP="00A364E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6BC6BB" w14:textId="77777777" w:rsidR="00607AAB" w:rsidRPr="00C25669" w:rsidRDefault="00607AAB" w:rsidP="00A364E7">
            <w:pPr>
              <w:pStyle w:val="TAC"/>
            </w:pPr>
            <w:r w:rsidRPr="00C25669">
              <w:t>1</w:t>
            </w:r>
          </w:p>
        </w:tc>
      </w:tr>
      <w:tr w:rsidR="00607AAB" w:rsidRPr="00C25669" w14:paraId="4A44B0C9" w14:textId="77777777" w:rsidTr="00A364E7">
        <w:trPr>
          <w:trHeight w:val="70"/>
        </w:trPr>
        <w:tc>
          <w:tcPr>
            <w:tcW w:w="1556" w:type="dxa"/>
            <w:vMerge/>
            <w:tcBorders>
              <w:left w:val="single" w:sz="4" w:space="0" w:color="auto"/>
              <w:right w:val="single" w:sz="4" w:space="0" w:color="auto"/>
            </w:tcBorders>
            <w:vAlign w:val="center"/>
            <w:hideMark/>
          </w:tcPr>
          <w:p w14:paraId="24B0A4B3" w14:textId="77777777" w:rsidR="00607AAB" w:rsidRPr="00C25669" w:rsidRDefault="00607AAB" w:rsidP="00A364E7">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7AB3554" w14:textId="77777777" w:rsidR="00607AAB" w:rsidRPr="00C25669" w:rsidRDefault="00607AAB" w:rsidP="00A364E7">
            <w:pPr>
              <w:pStyle w:val="TAL"/>
            </w:pPr>
            <w:r w:rsidRPr="00C25669">
              <w:t>First subcarrier index in the PRB used for CSI-RS</w:t>
            </w:r>
            <w:r w:rsidRPr="00C25669" w:rsidDel="0032520A">
              <w:t xml:space="preserve"> </w:t>
            </w:r>
            <w:r w:rsidRPr="00C25669">
              <w:t>(k</w:t>
            </w:r>
            <w:r w:rsidRPr="00C25669">
              <w:rPr>
                <w:vertAlign w:val="subscript"/>
              </w:rPr>
              <w:t>0</w:t>
            </w:r>
            <w:r w:rsidRPr="00C25669">
              <w:t>)</w:t>
            </w:r>
          </w:p>
        </w:tc>
        <w:tc>
          <w:tcPr>
            <w:tcW w:w="993" w:type="dxa"/>
            <w:tcBorders>
              <w:top w:val="single" w:sz="4" w:space="0" w:color="auto"/>
              <w:left w:val="single" w:sz="4" w:space="0" w:color="auto"/>
              <w:bottom w:val="single" w:sz="4" w:space="0" w:color="auto"/>
              <w:right w:val="single" w:sz="4" w:space="0" w:color="auto"/>
            </w:tcBorders>
            <w:vAlign w:val="center"/>
          </w:tcPr>
          <w:p w14:paraId="6E29AA3C" w14:textId="77777777" w:rsidR="00607AAB" w:rsidRPr="00C25669" w:rsidRDefault="00607AAB" w:rsidP="00A364E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74AE04" w14:textId="77777777" w:rsidR="00607AAB" w:rsidRPr="00C25669" w:rsidRDefault="00607AAB" w:rsidP="00A364E7">
            <w:pPr>
              <w:pStyle w:val="TAC"/>
            </w:pPr>
            <w:r w:rsidRPr="00C25669">
              <w:rPr>
                <w:rFonts w:hint="eastAsia"/>
                <w:lang w:eastAsia="zh-CN"/>
              </w:rPr>
              <w:t>Row 3,(6)</w:t>
            </w:r>
          </w:p>
        </w:tc>
      </w:tr>
      <w:tr w:rsidR="00607AAB" w:rsidRPr="00C25669" w14:paraId="6F2BE614" w14:textId="77777777" w:rsidTr="00A364E7">
        <w:trPr>
          <w:trHeight w:val="70"/>
        </w:trPr>
        <w:tc>
          <w:tcPr>
            <w:tcW w:w="1556" w:type="dxa"/>
            <w:vMerge/>
            <w:tcBorders>
              <w:left w:val="single" w:sz="4" w:space="0" w:color="auto"/>
              <w:right w:val="single" w:sz="4" w:space="0" w:color="auto"/>
            </w:tcBorders>
            <w:vAlign w:val="center"/>
            <w:hideMark/>
          </w:tcPr>
          <w:p w14:paraId="483EE6FC" w14:textId="77777777" w:rsidR="00607AAB" w:rsidRPr="00C25669" w:rsidRDefault="00607AAB" w:rsidP="00A364E7">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03034D4" w14:textId="77777777" w:rsidR="00607AAB" w:rsidRPr="00C25669" w:rsidRDefault="00607AAB" w:rsidP="00A364E7">
            <w:pPr>
              <w:pStyle w:val="TAL"/>
            </w:pPr>
            <w:r w:rsidRPr="00C25669">
              <w:t>First OFDM symbol in the PRB used for CSI-RS (l</w:t>
            </w:r>
            <w:r w:rsidRPr="00C25669">
              <w:rPr>
                <w:vertAlign w:val="subscript"/>
              </w:rPr>
              <w:t>0</w:t>
            </w:r>
            <w:r w:rsidRPr="00C25669">
              <w:t>)</w:t>
            </w:r>
          </w:p>
        </w:tc>
        <w:tc>
          <w:tcPr>
            <w:tcW w:w="993" w:type="dxa"/>
            <w:tcBorders>
              <w:top w:val="single" w:sz="4" w:space="0" w:color="auto"/>
              <w:left w:val="single" w:sz="4" w:space="0" w:color="auto"/>
              <w:bottom w:val="single" w:sz="4" w:space="0" w:color="auto"/>
              <w:right w:val="single" w:sz="4" w:space="0" w:color="auto"/>
            </w:tcBorders>
            <w:vAlign w:val="center"/>
          </w:tcPr>
          <w:p w14:paraId="44677657" w14:textId="77777777" w:rsidR="00607AAB" w:rsidRPr="00C25669" w:rsidRDefault="00607AAB" w:rsidP="00A364E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33D2D4" w14:textId="77777777" w:rsidR="00607AAB" w:rsidRPr="00C25669" w:rsidRDefault="00607AAB" w:rsidP="00A364E7">
            <w:pPr>
              <w:pStyle w:val="TAC"/>
            </w:pPr>
            <w:r w:rsidRPr="00C25669">
              <w:rPr>
                <w:rFonts w:hint="eastAsia"/>
                <w:lang w:eastAsia="zh-CN"/>
              </w:rPr>
              <w:t>13</w:t>
            </w:r>
          </w:p>
        </w:tc>
      </w:tr>
      <w:tr w:rsidR="00607AAB" w:rsidRPr="00C25669" w14:paraId="2D27C3B9" w14:textId="77777777" w:rsidTr="00A364E7">
        <w:trPr>
          <w:trHeight w:val="70"/>
        </w:trPr>
        <w:tc>
          <w:tcPr>
            <w:tcW w:w="1556" w:type="dxa"/>
            <w:vMerge/>
            <w:tcBorders>
              <w:left w:val="single" w:sz="4" w:space="0" w:color="auto"/>
              <w:bottom w:val="single" w:sz="4" w:space="0" w:color="auto"/>
              <w:right w:val="single" w:sz="4" w:space="0" w:color="auto"/>
            </w:tcBorders>
            <w:vAlign w:val="center"/>
          </w:tcPr>
          <w:p w14:paraId="02269005" w14:textId="77777777" w:rsidR="00607AAB" w:rsidRPr="00C25669" w:rsidRDefault="00607AAB" w:rsidP="00A364E7">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6FC1F2" w14:textId="77777777" w:rsidR="00607AAB" w:rsidRPr="00C25669" w:rsidRDefault="00607AAB" w:rsidP="00A364E7">
            <w:pPr>
              <w:pStyle w:val="TAL"/>
            </w:pPr>
            <w:r w:rsidRPr="00C25669">
              <w:t>NZP CSI-RS-</w:t>
            </w:r>
            <w:proofErr w:type="spellStart"/>
            <w:r w:rsidRPr="00C25669">
              <w:t>timeConfig</w:t>
            </w:r>
            <w:proofErr w:type="spellEnd"/>
          </w:p>
          <w:p w14:paraId="06702841" w14:textId="77777777" w:rsidR="00607AAB" w:rsidRPr="00C25669" w:rsidRDefault="00607AAB" w:rsidP="00A364E7">
            <w:pPr>
              <w:pStyle w:val="TAL"/>
            </w:pPr>
            <w:r w:rsidRPr="00C25669">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7C4E6BC" w14:textId="77777777" w:rsidR="00607AAB" w:rsidRPr="00C25669" w:rsidRDefault="00607AAB" w:rsidP="00A364E7">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D478B6" w14:textId="77777777" w:rsidR="00607AAB" w:rsidRPr="00C25669" w:rsidRDefault="00607AAB" w:rsidP="00A364E7">
            <w:pPr>
              <w:pStyle w:val="TAC"/>
            </w:pPr>
            <w:r w:rsidRPr="00C25669">
              <w:rPr>
                <w:rFonts w:hint="eastAsia"/>
                <w:lang w:eastAsia="zh-CN"/>
              </w:rPr>
              <w:t>10/1</w:t>
            </w:r>
          </w:p>
        </w:tc>
      </w:tr>
      <w:tr w:rsidR="00607AAB" w:rsidRPr="00C25669" w14:paraId="7A763721" w14:textId="77777777" w:rsidTr="00A364E7">
        <w:trPr>
          <w:trHeight w:val="70"/>
        </w:trPr>
        <w:tc>
          <w:tcPr>
            <w:tcW w:w="1556" w:type="dxa"/>
            <w:vMerge w:val="restart"/>
            <w:tcBorders>
              <w:left w:val="single" w:sz="4" w:space="0" w:color="auto"/>
              <w:right w:val="single" w:sz="4" w:space="0" w:color="auto"/>
            </w:tcBorders>
            <w:vAlign w:val="center"/>
          </w:tcPr>
          <w:p w14:paraId="698C4F5F" w14:textId="77777777" w:rsidR="00607AAB" w:rsidRPr="00C25669" w:rsidRDefault="00607AAB" w:rsidP="00A364E7">
            <w:pPr>
              <w:pStyle w:val="TAL"/>
            </w:pPr>
            <w:r w:rsidRPr="00C25669">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46CDCE12" w14:textId="77777777" w:rsidR="00607AAB" w:rsidRPr="00C25669" w:rsidRDefault="00607AAB" w:rsidP="00A364E7">
            <w:pPr>
              <w:pStyle w:val="TAL"/>
            </w:pPr>
            <w:r w:rsidRPr="00C25669">
              <w:rPr>
                <w:rFonts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60676B38" w14:textId="77777777" w:rsidR="00607AAB" w:rsidRPr="00C25669" w:rsidRDefault="00607AAB" w:rsidP="00A364E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8925A5" w14:textId="77777777" w:rsidR="00607AAB" w:rsidRPr="00C25669" w:rsidRDefault="00607AAB" w:rsidP="00A364E7">
            <w:pPr>
              <w:pStyle w:val="TAC"/>
              <w:rPr>
                <w:lang w:eastAsia="zh-CN"/>
              </w:rPr>
            </w:pPr>
            <w:r w:rsidRPr="00C25669">
              <w:rPr>
                <w:rFonts w:hint="eastAsia"/>
                <w:lang w:eastAsia="zh-CN"/>
              </w:rPr>
              <w:t>Periodic</w:t>
            </w:r>
          </w:p>
        </w:tc>
      </w:tr>
      <w:tr w:rsidR="00607AAB" w:rsidRPr="00C25669" w14:paraId="066E0ADD" w14:textId="77777777" w:rsidTr="00A364E7">
        <w:trPr>
          <w:trHeight w:val="70"/>
        </w:trPr>
        <w:tc>
          <w:tcPr>
            <w:tcW w:w="1556" w:type="dxa"/>
            <w:vMerge/>
            <w:tcBorders>
              <w:left w:val="single" w:sz="4" w:space="0" w:color="auto"/>
              <w:right w:val="single" w:sz="4" w:space="0" w:color="auto"/>
            </w:tcBorders>
            <w:vAlign w:val="center"/>
            <w:hideMark/>
          </w:tcPr>
          <w:p w14:paraId="242DE780" w14:textId="77777777" w:rsidR="00607AAB" w:rsidRPr="00C25669" w:rsidRDefault="00607AAB" w:rsidP="00A364E7">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016CC61" w14:textId="77777777" w:rsidR="00607AAB" w:rsidRPr="00C25669" w:rsidRDefault="00607AAB" w:rsidP="00A364E7">
            <w:pPr>
              <w:pStyle w:val="TAL"/>
            </w:pPr>
            <w:r w:rsidRPr="00C25669">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55AB6587" w14:textId="77777777" w:rsidR="00607AAB" w:rsidRPr="00C25669" w:rsidRDefault="00607AAB" w:rsidP="00A364E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62C00A" w14:textId="77777777" w:rsidR="00607AAB" w:rsidRPr="00C25669" w:rsidRDefault="00607AAB" w:rsidP="00A364E7">
            <w:pPr>
              <w:pStyle w:val="TAC"/>
              <w:rPr>
                <w:lang w:eastAsia="zh-CN"/>
              </w:rPr>
            </w:pPr>
            <w:r w:rsidRPr="00C25669">
              <w:rPr>
                <w:rFonts w:hint="eastAsia"/>
                <w:lang w:eastAsia="zh-CN"/>
              </w:rPr>
              <w:t>0</w:t>
            </w:r>
          </w:p>
        </w:tc>
      </w:tr>
      <w:tr w:rsidR="00607AAB" w:rsidRPr="00C25669" w14:paraId="4B63E353" w14:textId="77777777" w:rsidTr="00A364E7">
        <w:trPr>
          <w:trHeight w:val="70"/>
        </w:trPr>
        <w:tc>
          <w:tcPr>
            <w:tcW w:w="1556" w:type="dxa"/>
            <w:vMerge/>
            <w:tcBorders>
              <w:left w:val="single" w:sz="4" w:space="0" w:color="auto"/>
              <w:right w:val="single" w:sz="4" w:space="0" w:color="auto"/>
            </w:tcBorders>
            <w:vAlign w:val="center"/>
            <w:hideMark/>
          </w:tcPr>
          <w:p w14:paraId="46A381D9" w14:textId="77777777" w:rsidR="00607AAB" w:rsidRPr="00C25669" w:rsidRDefault="00607AAB" w:rsidP="00A364E7">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9B93934" w14:textId="77777777" w:rsidR="00607AAB" w:rsidRPr="00C25669" w:rsidRDefault="00607AAB" w:rsidP="00A364E7">
            <w:pPr>
              <w:pStyle w:val="TAL"/>
            </w:pPr>
            <w:r w:rsidRPr="00C25669">
              <w:t>CSI-IM Resource Mapping</w:t>
            </w:r>
          </w:p>
          <w:p w14:paraId="21D42B6D" w14:textId="77777777" w:rsidR="00607AAB" w:rsidRPr="00C25669" w:rsidRDefault="00607AAB" w:rsidP="00A364E7">
            <w:pPr>
              <w:pStyle w:val="TAL"/>
            </w:pPr>
            <w:r w:rsidRPr="00C25669">
              <w:t>(</w:t>
            </w:r>
            <w:proofErr w:type="spellStart"/>
            <w:r w:rsidRPr="00C25669">
              <w:t>k</w:t>
            </w:r>
            <w:r w:rsidRPr="00C25669">
              <w:rPr>
                <w:vertAlign w:val="subscript"/>
              </w:rPr>
              <w:t>CSI</w:t>
            </w:r>
            <w:proofErr w:type="spellEnd"/>
            <w:r w:rsidRPr="00C25669">
              <w:rPr>
                <w:vertAlign w:val="subscript"/>
              </w:rPr>
              <w:t>-</w:t>
            </w:r>
            <w:proofErr w:type="spellStart"/>
            <w:r w:rsidRPr="00C25669">
              <w:rPr>
                <w:vertAlign w:val="subscript"/>
              </w:rPr>
              <w:t>IM</w:t>
            </w:r>
            <w:r w:rsidRPr="00C25669">
              <w:t>,</w:t>
            </w:r>
            <w:r w:rsidRPr="00C25669">
              <w:rPr>
                <w:rFonts w:hint="eastAsia"/>
              </w:rPr>
              <w:t>l</w:t>
            </w:r>
            <w:r w:rsidRPr="00C25669">
              <w:rPr>
                <w:vertAlign w:val="subscript"/>
              </w:rPr>
              <w:t>CSI</w:t>
            </w:r>
            <w:proofErr w:type="spellEnd"/>
            <w:r w:rsidRPr="00C25669">
              <w:rPr>
                <w:vertAlign w:val="subscript"/>
              </w:rPr>
              <w:t>-IM</w:t>
            </w:r>
            <w:r w:rsidRPr="00C25669">
              <w:t>)</w:t>
            </w:r>
          </w:p>
          <w:p w14:paraId="6392BC87" w14:textId="77777777" w:rsidR="00607AAB" w:rsidRPr="00C25669" w:rsidRDefault="00607AAB" w:rsidP="00A364E7">
            <w:pPr>
              <w:pStyle w:val="TAL"/>
            </w:pPr>
          </w:p>
        </w:tc>
        <w:tc>
          <w:tcPr>
            <w:tcW w:w="993" w:type="dxa"/>
            <w:tcBorders>
              <w:top w:val="single" w:sz="4" w:space="0" w:color="auto"/>
              <w:left w:val="single" w:sz="4" w:space="0" w:color="auto"/>
              <w:bottom w:val="single" w:sz="4" w:space="0" w:color="auto"/>
              <w:right w:val="single" w:sz="4" w:space="0" w:color="auto"/>
            </w:tcBorders>
            <w:vAlign w:val="center"/>
          </w:tcPr>
          <w:p w14:paraId="0F576F46" w14:textId="77777777" w:rsidR="00607AAB" w:rsidRPr="00C25669" w:rsidRDefault="00607AAB" w:rsidP="00A364E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5476F2" w14:textId="77777777" w:rsidR="00607AAB" w:rsidRPr="00C25669" w:rsidRDefault="00607AAB" w:rsidP="00A364E7">
            <w:pPr>
              <w:pStyle w:val="TAC"/>
            </w:pPr>
            <w:r w:rsidRPr="00C25669">
              <w:t>(</w:t>
            </w:r>
            <w:r w:rsidRPr="00C25669">
              <w:rPr>
                <w:rFonts w:hint="eastAsia"/>
                <w:lang w:eastAsia="zh-CN"/>
              </w:rPr>
              <w:t>4</w:t>
            </w:r>
            <w:r w:rsidRPr="00C25669">
              <w:t xml:space="preserve">, </w:t>
            </w:r>
            <w:r w:rsidRPr="00C25669">
              <w:rPr>
                <w:rFonts w:hint="eastAsia"/>
                <w:lang w:eastAsia="zh-CN"/>
              </w:rPr>
              <w:t>9</w:t>
            </w:r>
            <w:r w:rsidRPr="00C25669">
              <w:t>)</w:t>
            </w:r>
          </w:p>
        </w:tc>
      </w:tr>
      <w:tr w:rsidR="00607AAB" w:rsidRPr="00C25669" w14:paraId="1FFBBBBE" w14:textId="77777777" w:rsidTr="00A364E7">
        <w:trPr>
          <w:trHeight w:val="70"/>
        </w:trPr>
        <w:tc>
          <w:tcPr>
            <w:tcW w:w="1556" w:type="dxa"/>
            <w:vMerge/>
            <w:tcBorders>
              <w:left w:val="single" w:sz="4" w:space="0" w:color="auto"/>
              <w:bottom w:val="single" w:sz="4" w:space="0" w:color="auto"/>
              <w:right w:val="single" w:sz="4" w:space="0" w:color="auto"/>
            </w:tcBorders>
            <w:vAlign w:val="center"/>
            <w:hideMark/>
          </w:tcPr>
          <w:p w14:paraId="5214D6F2" w14:textId="77777777" w:rsidR="00607AAB" w:rsidRPr="00C25669" w:rsidRDefault="00607AAB" w:rsidP="00A364E7">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486DC0F" w14:textId="77777777" w:rsidR="00607AAB" w:rsidRPr="00C25669" w:rsidRDefault="00607AAB" w:rsidP="00A364E7">
            <w:pPr>
              <w:pStyle w:val="TAL"/>
            </w:pPr>
            <w:r w:rsidRPr="00C25669">
              <w:t xml:space="preserve">CSI-IM </w:t>
            </w:r>
            <w:proofErr w:type="spellStart"/>
            <w:r w:rsidRPr="00C25669">
              <w:t>timeConfig</w:t>
            </w:r>
            <w:proofErr w:type="spellEnd"/>
          </w:p>
          <w:p w14:paraId="44B4CC45" w14:textId="77777777" w:rsidR="00607AAB" w:rsidRPr="00C25669" w:rsidRDefault="00607AAB" w:rsidP="00A364E7">
            <w:pPr>
              <w:pStyle w:val="TAL"/>
            </w:pPr>
            <w:r w:rsidRPr="00C25669">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70D3BF8" w14:textId="77777777" w:rsidR="00607AAB" w:rsidRPr="00C25669" w:rsidRDefault="00607AAB" w:rsidP="00A364E7">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C28F2F" w14:textId="77777777" w:rsidR="00607AAB" w:rsidRPr="00C25669" w:rsidRDefault="00607AAB" w:rsidP="00A364E7">
            <w:pPr>
              <w:pStyle w:val="TAC"/>
              <w:rPr>
                <w:lang w:eastAsia="zh-CN"/>
              </w:rPr>
            </w:pPr>
            <w:r w:rsidRPr="00C25669">
              <w:rPr>
                <w:rFonts w:hint="eastAsia"/>
                <w:lang w:eastAsia="zh-CN"/>
              </w:rPr>
              <w:t>10/1</w:t>
            </w:r>
          </w:p>
        </w:tc>
      </w:tr>
      <w:tr w:rsidR="00607AAB" w:rsidRPr="00C25669" w14:paraId="7543646D" w14:textId="77777777" w:rsidTr="00A364E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75E2E50" w14:textId="77777777" w:rsidR="00607AAB" w:rsidRPr="00C25669" w:rsidRDefault="00607AAB" w:rsidP="00A364E7">
            <w:pPr>
              <w:pStyle w:val="TAL"/>
            </w:pPr>
            <w:proofErr w:type="spellStart"/>
            <w:r w:rsidRPr="00C25669">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32365B8" w14:textId="77777777" w:rsidR="00607AAB" w:rsidRPr="00C25669" w:rsidRDefault="00607AAB" w:rsidP="00A364E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01EF3A" w14:textId="77777777" w:rsidR="00607AAB" w:rsidRPr="00C25669" w:rsidRDefault="00607AAB" w:rsidP="00A364E7">
            <w:pPr>
              <w:pStyle w:val="TAC"/>
            </w:pPr>
            <w:r w:rsidRPr="00C25669">
              <w:t>Aperiodic</w:t>
            </w:r>
          </w:p>
        </w:tc>
      </w:tr>
      <w:tr w:rsidR="00607AAB" w:rsidRPr="00C25669" w14:paraId="2FAC53EA" w14:textId="77777777" w:rsidTr="00A364E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5709A11" w14:textId="77777777" w:rsidR="00607AAB" w:rsidRPr="00C25669" w:rsidRDefault="00607AAB" w:rsidP="00A364E7">
            <w:pPr>
              <w:pStyle w:val="TAL"/>
            </w:pPr>
            <w:r w:rsidRPr="00C25669">
              <w:t>CQI-table</w:t>
            </w:r>
          </w:p>
        </w:tc>
        <w:tc>
          <w:tcPr>
            <w:tcW w:w="993" w:type="dxa"/>
            <w:tcBorders>
              <w:top w:val="single" w:sz="4" w:space="0" w:color="auto"/>
              <w:left w:val="single" w:sz="4" w:space="0" w:color="auto"/>
              <w:bottom w:val="single" w:sz="4" w:space="0" w:color="auto"/>
              <w:right w:val="single" w:sz="4" w:space="0" w:color="auto"/>
            </w:tcBorders>
            <w:vAlign w:val="center"/>
          </w:tcPr>
          <w:p w14:paraId="3BD34A61" w14:textId="77777777" w:rsidR="00607AAB" w:rsidRPr="00C25669" w:rsidRDefault="00607AAB" w:rsidP="00A364E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D93AAA" w14:textId="77777777" w:rsidR="00607AAB" w:rsidRPr="00C25669" w:rsidRDefault="00607AAB" w:rsidP="00A364E7">
            <w:pPr>
              <w:pStyle w:val="TAC"/>
              <w:rPr>
                <w:lang w:eastAsia="zh-CN"/>
              </w:rPr>
            </w:pPr>
            <w:r w:rsidRPr="00C25669">
              <w:t xml:space="preserve">Table </w:t>
            </w:r>
            <w:r w:rsidRPr="00C25669">
              <w:rPr>
                <w:rFonts w:hint="eastAsia"/>
                <w:lang w:eastAsia="zh-CN"/>
              </w:rPr>
              <w:t>2</w:t>
            </w:r>
          </w:p>
        </w:tc>
      </w:tr>
      <w:tr w:rsidR="00607AAB" w:rsidRPr="00C25669" w14:paraId="244D5007" w14:textId="77777777" w:rsidTr="00A364E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11C0EC7" w14:textId="77777777" w:rsidR="00607AAB" w:rsidRPr="00C25669" w:rsidRDefault="00607AAB" w:rsidP="00A364E7">
            <w:pPr>
              <w:pStyle w:val="TAL"/>
            </w:pPr>
            <w:proofErr w:type="spellStart"/>
            <w:r w:rsidRPr="00C25669">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C6FA8CF" w14:textId="77777777" w:rsidR="00607AAB" w:rsidRPr="00C25669" w:rsidRDefault="00607AAB" w:rsidP="00A364E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ABCFBC" w14:textId="77777777" w:rsidR="00607AAB" w:rsidRPr="00C25669" w:rsidRDefault="00607AAB" w:rsidP="00A364E7">
            <w:pPr>
              <w:pStyle w:val="TAC"/>
            </w:pPr>
            <w:r w:rsidRPr="00C25669">
              <w:t>cri-RI-PMI-CQI</w:t>
            </w:r>
          </w:p>
        </w:tc>
      </w:tr>
      <w:tr w:rsidR="00607AAB" w:rsidRPr="00C25669" w14:paraId="7DD43499" w14:textId="77777777" w:rsidTr="00A364E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503EDEA" w14:textId="77777777" w:rsidR="00607AAB" w:rsidRPr="00C25669" w:rsidRDefault="00607AAB" w:rsidP="00A364E7">
            <w:pPr>
              <w:pStyle w:val="TAL"/>
            </w:pPr>
            <w:proofErr w:type="spellStart"/>
            <w:r w:rsidRPr="00C25669">
              <w:t>timeRestrictionFor</w:t>
            </w:r>
            <w:r w:rsidRPr="00C25669">
              <w:rPr>
                <w:rFonts w:hint="eastAsia"/>
              </w:rPr>
              <w:t>Channel</w:t>
            </w:r>
            <w:r w:rsidRPr="00C25669">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2CB0DE3" w14:textId="77777777" w:rsidR="00607AAB" w:rsidRPr="00C25669" w:rsidRDefault="00607AAB" w:rsidP="00A364E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E09C2E" w14:textId="77777777" w:rsidR="00607AAB" w:rsidRPr="00C25669" w:rsidRDefault="00607AAB" w:rsidP="00A364E7">
            <w:pPr>
              <w:pStyle w:val="TAC"/>
            </w:pPr>
            <w:r w:rsidRPr="00C25669">
              <w:t>Not configured</w:t>
            </w:r>
          </w:p>
        </w:tc>
      </w:tr>
      <w:tr w:rsidR="00607AAB" w:rsidRPr="00C25669" w14:paraId="2A17B376" w14:textId="77777777" w:rsidTr="00A364E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0F2D203" w14:textId="77777777" w:rsidR="00607AAB" w:rsidRPr="00C25669" w:rsidRDefault="00607AAB" w:rsidP="00A364E7">
            <w:pPr>
              <w:pStyle w:val="TAL"/>
            </w:pPr>
            <w:proofErr w:type="spellStart"/>
            <w:r w:rsidRPr="00C25669">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E6F9462" w14:textId="77777777" w:rsidR="00607AAB" w:rsidRPr="00C25669" w:rsidRDefault="00607AAB" w:rsidP="00A364E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9C3E87" w14:textId="77777777" w:rsidR="00607AAB" w:rsidRPr="00C25669" w:rsidRDefault="00607AAB" w:rsidP="00A364E7">
            <w:pPr>
              <w:pStyle w:val="TAC"/>
            </w:pPr>
            <w:r w:rsidRPr="00C25669">
              <w:t>Not configured</w:t>
            </w:r>
          </w:p>
        </w:tc>
      </w:tr>
      <w:tr w:rsidR="00607AAB" w:rsidRPr="00C25669" w14:paraId="783EA03C" w14:textId="77777777" w:rsidTr="00A364E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4C775A" w14:textId="77777777" w:rsidR="00607AAB" w:rsidRPr="00C25669" w:rsidRDefault="00607AAB" w:rsidP="00A364E7">
            <w:pPr>
              <w:pStyle w:val="TAL"/>
            </w:pPr>
            <w:proofErr w:type="spellStart"/>
            <w:r w:rsidRPr="00C25669">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28BAE76" w14:textId="77777777" w:rsidR="00607AAB" w:rsidRPr="00C25669" w:rsidRDefault="00607AAB" w:rsidP="00A364E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B09486" w14:textId="77777777" w:rsidR="00607AAB" w:rsidRPr="00C25669" w:rsidRDefault="00607AAB" w:rsidP="00A364E7">
            <w:pPr>
              <w:pStyle w:val="TAC"/>
              <w:rPr>
                <w:lang w:eastAsia="zh-CN"/>
              </w:rPr>
            </w:pPr>
            <w:proofErr w:type="spellStart"/>
            <w:r w:rsidRPr="00C25669">
              <w:rPr>
                <w:rFonts w:hint="eastAsia"/>
                <w:lang w:val="en-US" w:eastAsia="zh-CN"/>
              </w:rPr>
              <w:t>Subband</w:t>
            </w:r>
            <w:proofErr w:type="spellEnd"/>
          </w:p>
        </w:tc>
      </w:tr>
      <w:tr w:rsidR="00607AAB" w:rsidRPr="00C25669" w14:paraId="1BB71E07" w14:textId="77777777" w:rsidTr="00A364E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596098C" w14:textId="77777777" w:rsidR="00607AAB" w:rsidRPr="00C25669" w:rsidRDefault="00607AAB" w:rsidP="00A364E7">
            <w:pPr>
              <w:pStyle w:val="TAL"/>
            </w:pPr>
            <w:proofErr w:type="spellStart"/>
            <w:r w:rsidRPr="00C25669">
              <w:t>pmi-FormatIndicator</w:t>
            </w:r>
            <w:proofErr w:type="spellEnd"/>
            <w:r w:rsidRPr="00C25669">
              <w:rPr>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37F8FB21" w14:textId="77777777" w:rsidR="00607AAB" w:rsidRPr="00C25669" w:rsidRDefault="00607AAB" w:rsidP="00A364E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C6EE76" w14:textId="77777777" w:rsidR="00607AAB" w:rsidRPr="00C25669" w:rsidRDefault="00607AAB" w:rsidP="00A364E7">
            <w:pPr>
              <w:pStyle w:val="TAC"/>
            </w:pPr>
            <w:r w:rsidRPr="00C25669">
              <w:t>Wideband</w:t>
            </w:r>
          </w:p>
        </w:tc>
      </w:tr>
      <w:tr w:rsidR="00607AAB" w:rsidRPr="00C25669" w14:paraId="5CF4BBB5" w14:textId="77777777" w:rsidTr="00A364E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B07C15E" w14:textId="77777777" w:rsidR="00607AAB" w:rsidRPr="00C25669" w:rsidRDefault="00607AAB" w:rsidP="00A364E7">
            <w:pPr>
              <w:pStyle w:val="TAL"/>
            </w:pPr>
            <w:r w:rsidRPr="00C25669">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53921049" w14:textId="77777777" w:rsidR="00607AAB" w:rsidRPr="00C25669" w:rsidRDefault="00607AAB" w:rsidP="00A364E7">
            <w:pPr>
              <w:pStyle w:val="TAC"/>
            </w:pPr>
            <w:r w:rsidRPr="00C25669">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8791E5" w14:textId="77777777" w:rsidR="00607AAB" w:rsidRPr="00C25669" w:rsidRDefault="00607AAB" w:rsidP="00A364E7">
            <w:pPr>
              <w:pStyle w:val="TAC"/>
              <w:rPr>
                <w:lang w:eastAsia="zh-CN"/>
              </w:rPr>
            </w:pPr>
            <w:r w:rsidRPr="00C25669">
              <w:rPr>
                <w:lang w:eastAsia="zh-CN"/>
              </w:rPr>
              <w:t>16</w:t>
            </w:r>
          </w:p>
        </w:tc>
      </w:tr>
      <w:tr w:rsidR="00607AAB" w:rsidRPr="00C25669" w14:paraId="02A5E3C1" w14:textId="77777777" w:rsidTr="00A364E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3D1ED77" w14:textId="77777777" w:rsidR="00607AAB" w:rsidRPr="00C25669" w:rsidRDefault="00607AAB" w:rsidP="00A364E7">
            <w:pPr>
              <w:pStyle w:val="TAL"/>
            </w:pPr>
            <w:proofErr w:type="spellStart"/>
            <w:r w:rsidRPr="00C25669">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78FB87D" w14:textId="77777777" w:rsidR="00607AAB" w:rsidRPr="00C25669" w:rsidRDefault="00607AAB" w:rsidP="00A364E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A5471B" w14:textId="77777777" w:rsidR="00607AAB" w:rsidRPr="00C25669" w:rsidRDefault="00607AAB" w:rsidP="00A364E7">
            <w:pPr>
              <w:pStyle w:val="TAC"/>
              <w:rPr>
                <w:lang w:eastAsia="zh-CN"/>
              </w:rPr>
            </w:pPr>
            <w:r w:rsidRPr="00C25669">
              <w:t>1111111</w:t>
            </w:r>
          </w:p>
        </w:tc>
      </w:tr>
      <w:tr w:rsidR="00607AAB" w:rsidRPr="00C25669" w14:paraId="1AA8DA61" w14:textId="77777777" w:rsidTr="00A364E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11F09DA" w14:textId="77777777" w:rsidR="00607AAB" w:rsidRPr="00C25669" w:rsidRDefault="00607AAB" w:rsidP="00A364E7">
            <w:pPr>
              <w:pStyle w:val="TAL"/>
            </w:pPr>
            <w:r w:rsidRPr="00C25669">
              <w:t xml:space="preserve">CSI-Report </w:t>
            </w:r>
            <w:r>
              <w:rPr>
                <w:rFonts w:hint="eastAsia"/>
                <w:lang w:eastAsia="zh-CN"/>
              </w:rPr>
              <w:t>periodicity</w:t>
            </w:r>
            <w:r w:rsidRPr="00C25669">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EC9C685" w14:textId="77777777" w:rsidR="00607AAB" w:rsidRPr="00C25669" w:rsidRDefault="00607AAB" w:rsidP="00A364E7">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D18A05" w14:textId="77777777" w:rsidR="00607AAB" w:rsidRPr="00C25669" w:rsidRDefault="00607AAB" w:rsidP="00A364E7">
            <w:pPr>
              <w:pStyle w:val="TAC"/>
              <w:rPr>
                <w:lang w:eastAsia="zh-CN"/>
              </w:rPr>
            </w:pPr>
            <w:r w:rsidRPr="00C25669">
              <w:rPr>
                <w:rFonts w:hint="eastAsia"/>
                <w:lang w:eastAsia="zh-CN"/>
              </w:rPr>
              <w:t>Not configured</w:t>
            </w:r>
          </w:p>
        </w:tc>
      </w:tr>
      <w:tr w:rsidR="00607AAB" w:rsidRPr="00C25669" w:rsidDel="00176401" w14:paraId="717B5858" w14:textId="77777777" w:rsidTr="00A364E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ACE78C1" w14:textId="77777777" w:rsidR="00607AAB" w:rsidRPr="00C25669" w:rsidRDefault="00607AAB" w:rsidP="00A364E7">
            <w:pPr>
              <w:pStyle w:val="TAL"/>
            </w:pPr>
            <w:r w:rsidRPr="00C25669">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14:paraId="3DFB62D3" w14:textId="77777777" w:rsidR="00607AAB" w:rsidRPr="00C25669" w:rsidRDefault="00607AAB" w:rsidP="00A364E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0B02E7" w14:textId="77777777" w:rsidR="00607AAB" w:rsidRPr="00C25669" w:rsidDel="00176401" w:rsidRDefault="00607AAB" w:rsidP="00A364E7">
            <w:pPr>
              <w:pStyle w:val="TAC"/>
              <w:rPr>
                <w:lang w:eastAsia="zh-CN"/>
              </w:rPr>
            </w:pPr>
            <w:r>
              <w:rPr>
                <w:lang w:eastAsia="zh-CN"/>
              </w:rPr>
              <w:t>8</w:t>
            </w:r>
          </w:p>
        </w:tc>
      </w:tr>
      <w:tr w:rsidR="00607AAB" w:rsidRPr="00C25669" w:rsidDel="00176401" w14:paraId="6A9D4968" w14:textId="77777777" w:rsidTr="00A364E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3F90EB3" w14:textId="77777777" w:rsidR="00607AAB" w:rsidRPr="00C25669" w:rsidRDefault="00607AAB" w:rsidP="00A364E7">
            <w:pPr>
              <w:pStyle w:val="TAL"/>
            </w:pPr>
            <w:r w:rsidRPr="00C25669">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24B59DB4" w14:textId="77777777" w:rsidR="00607AAB" w:rsidRPr="00C25669" w:rsidRDefault="00607AAB" w:rsidP="00A364E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6FD077" w14:textId="77777777" w:rsidR="00607AAB" w:rsidRPr="00C25669" w:rsidDel="00176401" w:rsidRDefault="00607AAB" w:rsidP="00A364E7">
            <w:pPr>
              <w:pStyle w:val="TAC"/>
              <w:rPr>
                <w:lang w:eastAsia="zh-CN"/>
              </w:rPr>
            </w:pPr>
            <w:r w:rsidRPr="00C25669">
              <w:rPr>
                <w:lang w:eastAsia="zh-CN"/>
              </w:rPr>
              <w:t xml:space="preserve">1 in slots </w:t>
            </w:r>
            <w:proofErr w:type="spellStart"/>
            <w:r w:rsidRPr="00C25669">
              <w:rPr>
                <w:lang w:eastAsia="zh-CN"/>
              </w:rPr>
              <w:t>i</w:t>
            </w:r>
            <w:proofErr w:type="spellEnd"/>
            <w:r w:rsidRPr="00C25669">
              <w:rPr>
                <w:lang w:eastAsia="zh-CN"/>
              </w:rPr>
              <w:t>, where mod(</w:t>
            </w:r>
            <w:proofErr w:type="spellStart"/>
            <w:r w:rsidRPr="00C25669">
              <w:rPr>
                <w:lang w:eastAsia="zh-CN"/>
              </w:rPr>
              <w:t>i</w:t>
            </w:r>
            <w:proofErr w:type="spellEnd"/>
            <w:r w:rsidRPr="00C25669">
              <w:rPr>
                <w:lang w:eastAsia="zh-CN"/>
              </w:rPr>
              <w:t>, 10) = 1, otherwise it is equal to 0</w:t>
            </w:r>
          </w:p>
        </w:tc>
      </w:tr>
      <w:tr w:rsidR="00607AAB" w:rsidRPr="00C25669" w:rsidDel="00176401" w14:paraId="1D092378" w14:textId="77777777" w:rsidTr="00A364E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F16155E" w14:textId="77777777" w:rsidR="00607AAB" w:rsidRPr="00C25669" w:rsidRDefault="00607AAB" w:rsidP="00A364E7">
            <w:pPr>
              <w:pStyle w:val="TAL"/>
            </w:pPr>
            <w:proofErr w:type="spellStart"/>
            <w:r w:rsidRPr="00C25669">
              <w:t>reportTriggerSize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D3E70EA" w14:textId="77777777" w:rsidR="00607AAB" w:rsidRPr="00C25669" w:rsidRDefault="00607AAB" w:rsidP="00A364E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7EC2EF" w14:textId="77777777" w:rsidR="00607AAB" w:rsidRPr="00C25669" w:rsidDel="00176401" w:rsidRDefault="00607AAB" w:rsidP="00A364E7">
            <w:pPr>
              <w:pStyle w:val="TAC"/>
              <w:rPr>
                <w:lang w:eastAsia="zh-CN"/>
              </w:rPr>
            </w:pPr>
            <w:r w:rsidRPr="00C25669">
              <w:rPr>
                <w:lang w:eastAsia="zh-CN"/>
              </w:rPr>
              <w:t>1</w:t>
            </w:r>
          </w:p>
        </w:tc>
      </w:tr>
      <w:tr w:rsidR="00607AAB" w:rsidRPr="00C25669" w:rsidDel="00176401" w14:paraId="085A082F" w14:textId="77777777" w:rsidTr="00A364E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2A26181" w14:textId="77777777" w:rsidR="00607AAB" w:rsidRPr="00C25669" w:rsidRDefault="00607AAB" w:rsidP="00A364E7">
            <w:pPr>
              <w:pStyle w:val="TAL"/>
            </w:pPr>
            <w:r w:rsidRPr="00C25669">
              <w:t>CSI-</w:t>
            </w:r>
            <w:proofErr w:type="spellStart"/>
            <w:r w:rsidRPr="00C25669">
              <w:t>AperiodicTriggerStateList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A833A1A" w14:textId="77777777" w:rsidR="00607AAB" w:rsidRPr="00C25669" w:rsidRDefault="00607AAB" w:rsidP="00A364E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58BFAF" w14:textId="77777777" w:rsidR="00607AAB" w:rsidRPr="00C25669" w:rsidRDefault="00607AAB" w:rsidP="00A364E7">
            <w:pPr>
              <w:pStyle w:val="TAC"/>
              <w:rPr>
                <w:lang w:eastAsia="zh-CN"/>
              </w:rPr>
            </w:pPr>
            <w:r w:rsidRPr="00C25669">
              <w:rPr>
                <w:lang w:eastAsia="zh-CN"/>
              </w:rPr>
              <w:t>One State with one Associated Report Configuration</w:t>
            </w:r>
          </w:p>
          <w:p w14:paraId="72BE4495" w14:textId="77777777" w:rsidR="00607AAB" w:rsidRPr="00C25669" w:rsidDel="00176401" w:rsidRDefault="00607AAB" w:rsidP="00A364E7">
            <w:pPr>
              <w:pStyle w:val="TAC"/>
              <w:rPr>
                <w:lang w:eastAsia="zh-CN"/>
              </w:rPr>
            </w:pPr>
            <w:r w:rsidRPr="00C25669">
              <w:rPr>
                <w:lang w:eastAsia="zh-CN"/>
              </w:rPr>
              <w:t>Associated Report Configuration contains pointers to NZP CSI-RS and CSI-IM</w:t>
            </w:r>
          </w:p>
        </w:tc>
      </w:tr>
      <w:tr w:rsidR="00607AAB" w:rsidRPr="00C25669" w14:paraId="4E59FC05" w14:textId="77777777" w:rsidTr="00A364E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0F8B6E3" w14:textId="77777777" w:rsidR="00607AAB" w:rsidRPr="00C25669" w:rsidRDefault="00607AAB" w:rsidP="00A364E7">
            <w:pPr>
              <w:pStyle w:val="TAL"/>
            </w:pPr>
            <w:proofErr w:type="spellStart"/>
            <w:r w:rsidRPr="00C25669">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08CE4B3" w14:textId="77777777" w:rsidR="00607AAB" w:rsidRPr="00C25669" w:rsidRDefault="00607AAB" w:rsidP="00A364E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2E96C0" w14:textId="77777777" w:rsidR="00607AAB" w:rsidRPr="00C25669" w:rsidRDefault="00607AAB" w:rsidP="00A364E7">
            <w:pPr>
              <w:pStyle w:val="TAC"/>
              <w:rPr>
                <w:lang w:eastAsia="zh-CN"/>
              </w:rPr>
            </w:pPr>
            <w:r w:rsidRPr="00C25669">
              <w:t>Not configured</w:t>
            </w:r>
          </w:p>
        </w:tc>
      </w:tr>
      <w:tr w:rsidR="00607AAB" w:rsidRPr="00C25669" w14:paraId="437A718C" w14:textId="77777777" w:rsidTr="00A364E7">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6D263576" w14:textId="77777777" w:rsidR="00607AAB" w:rsidRPr="00C25669" w:rsidRDefault="00607AAB" w:rsidP="00A364E7">
            <w:pPr>
              <w:pStyle w:val="TAL"/>
            </w:pPr>
            <w:r w:rsidRPr="00C25669">
              <w:t>Codebook configuration</w:t>
            </w:r>
          </w:p>
        </w:tc>
        <w:tc>
          <w:tcPr>
            <w:tcW w:w="3091" w:type="dxa"/>
            <w:tcBorders>
              <w:top w:val="single" w:sz="4" w:space="0" w:color="auto"/>
              <w:left w:val="single" w:sz="4" w:space="0" w:color="auto"/>
              <w:bottom w:val="single" w:sz="4" w:space="0" w:color="auto"/>
              <w:right w:val="single" w:sz="4" w:space="0" w:color="auto"/>
            </w:tcBorders>
          </w:tcPr>
          <w:p w14:paraId="6DDDF46A" w14:textId="77777777" w:rsidR="00607AAB" w:rsidRPr="00C25669" w:rsidRDefault="00607AAB" w:rsidP="00A364E7">
            <w:pPr>
              <w:pStyle w:val="TAL"/>
            </w:pPr>
            <w:r w:rsidRPr="00C25669">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76F66CC8" w14:textId="77777777" w:rsidR="00607AAB" w:rsidRPr="00C25669" w:rsidRDefault="00607AAB" w:rsidP="00A364E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B8329C" w14:textId="77777777" w:rsidR="00607AAB" w:rsidRPr="00C25669" w:rsidRDefault="00607AAB" w:rsidP="00A364E7">
            <w:pPr>
              <w:pStyle w:val="TAC"/>
            </w:pPr>
            <w:proofErr w:type="spellStart"/>
            <w:r w:rsidRPr="00C25669">
              <w:t>typeI-SinglePanel</w:t>
            </w:r>
            <w:proofErr w:type="spellEnd"/>
          </w:p>
        </w:tc>
      </w:tr>
      <w:tr w:rsidR="00607AAB" w:rsidRPr="00C25669" w14:paraId="0106B015" w14:textId="77777777" w:rsidTr="00A364E7">
        <w:trPr>
          <w:trHeight w:val="70"/>
        </w:trPr>
        <w:tc>
          <w:tcPr>
            <w:tcW w:w="1648" w:type="dxa"/>
            <w:gridSpan w:val="2"/>
            <w:vMerge/>
            <w:tcBorders>
              <w:left w:val="single" w:sz="4" w:space="0" w:color="auto"/>
              <w:right w:val="single" w:sz="4" w:space="0" w:color="auto"/>
            </w:tcBorders>
            <w:hideMark/>
          </w:tcPr>
          <w:p w14:paraId="4B62F0C2" w14:textId="77777777" w:rsidR="00607AAB" w:rsidRPr="00C25669" w:rsidRDefault="00607AAB" w:rsidP="00A364E7">
            <w:pPr>
              <w:pStyle w:val="TAL"/>
            </w:pPr>
          </w:p>
        </w:tc>
        <w:tc>
          <w:tcPr>
            <w:tcW w:w="3091" w:type="dxa"/>
            <w:tcBorders>
              <w:top w:val="single" w:sz="4" w:space="0" w:color="auto"/>
              <w:left w:val="single" w:sz="4" w:space="0" w:color="auto"/>
              <w:bottom w:val="single" w:sz="4" w:space="0" w:color="auto"/>
              <w:right w:val="single" w:sz="4" w:space="0" w:color="auto"/>
            </w:tcBorders>
          </w:tcPr>
          <w:p w14:paraId="2DBB27B5" w14:textId="77777777" w:rsidR="00607AAB" w:rsidRPr="00C25669" w:rsidRDefault="00607AAB" w:rsidP="00A364E7">
            <w:pPr>
              <w:pStyle w:val="TAL"/>
            </w:pPr>
            <w:r w:rsidRPr="00C25669">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7FEF0D70" w14:textId="77777777" w:rsidR="00607AAB" w:rsidRPr="00C25669" w:rsidRDefault="00607AAB" w:rsidP="00A364E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E374DB" w14:textId="77777777" w:rsidR="00607AAB" w:rsidRPr="00C25669" w:rsidRDefault="00607AAB" w:rsidP="00A364E7">
            <w:pPr>
              <w:pStyle w:val="TAC"/>
            </w:pPr>
            <w:r w:rsidRPr="00C25669">
              <w:t>1</w:t>
            </w:r>
          </w:p>
        </w:tc>
      </w:tr>
      <w:tr w:rsidR="00607AAB" w:rsidRPr="00C25669" w14:paraId="3BF5BC98" w14:textId="77777777" w:rsidTr="00A364E7">
        <w:trPr>
          <w:trHeight w:val="70"/>
        </w:trPr>
        <w:tc>
          <w:tcPr>
            <w:tcW w:w="1648" w:type="dxa"/>
            <w:gridSpan w:val="2"/>
            <w:vMerge/>
            <w:tcBorders>
              <w:left w:val="single" w:sz="4" w:space="0" w:color="auto"/>
              <w:right w:val="single" w:sz="4" w:space="0" w:color="auto"/>
            </w:tcBorders>
            <w:hideMark/>
          </w:tcPr>
          <w:p w14:paraId="789DC3C8" w14:textId="77777777" w:rsidR="00607AAB" w:rsidRPr="00C25669" w:rsidRDefault="00607AAB" w:rsidP="00A364E7">
            <w:pPr>
              <w:pStyle w:val="TAL"/>
            </w:pPr>
          </w:p>
        </w:tc>
        <w:tc>
          <w:tcPr>
            <w:tcW w:w="3091" w:type="dxa"/>
            <w:tcBorders>
              <w:top w:val="single" w:sz="4" w:space="0" w:color="auto"/>
              <w:left w:val="single" w:sz="4" w:space="0" w:color="auto"/>
              <w:bottom w:val="single" w:sz="4" w:space="0" w:color="auto"/>
              <w:right w:val="single" w:sz="4" w:space="0" w:color="auto"/>
            </w:tcBorders>
          </w:tcPr>
          <w:p w14:paraId="576CCBAA" w14:textId="77777777" w:rsidR="00607AAB" w:rsidRPr="00C25669" w:rsidRDefault="00607AAB" w:rsidP="00A364E7">
            <w:pPr>
              <w:pStyle w:val="TAL"/>
            </w:pPr>
            <w:r w:rsidRPr="00C25669">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03CE0F74" w14:textId="77777777" w:rsidR="00607AAB" w:rsidRPr="00C25669" w:rsidRDefault="00607AAB" w:rsidP="00A364E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338EB0" w14:textId="77777777" w:rsidR="00607AAB" w:rsidRPr="00C25669" w:rsidRDefault="00607AAB" w:rsidP="00A364E7">
            <w:pPr>
              <w:pStyle w:val="TAC"/>
            </w:pPr>
            <w:r w:rsidRPr="00C25669">
              <w:t>Not configured</w:t>
            </w:r>
          </w:p>
        </w:tc>
      </w:tr>
      <w:tr w:rsidR="00607AAB" w:rsidRPr="00C25669" w14:paraId="3E828C30" w14:textId="77777777" w:rsidTr="00A364E7">
        <w:trPr>
          <w:trHeight w:val="70"/>
        </w:trPr>
        <w:tc>
          <w:tcPr>
            <w:tcW w:w="1648" w:type="dxa"/>
            <w:gridSpan w:val="2"/>
            <w:vMerge/>
            <w:tcBorders>
              <w:left w:val="single" w:sz="4" w:space="0" w:color="auto"/>
              <w:right w:val="single" w:sz="4" w:space="0" w:color="auto"/>
            </w:tcBorders>
            <w:hideMark/>
          </w:tcPr>
          <w:p w14:paraId="5D50F812" w14:textId="77777777" w:rsidR="00607AAB" w:rsidRPr="00C25669" w:rsidRDefault="00607AAB" w:rsidP="00A364E7">
            <w:pPr>
              <w:pStyle w:val="TAL"/>
            </w:pPr>
          </w:p>
        </w:tc>
        <w:tc>
          <w:tcPr>
            <w:tcW w:w="3091" w:type="dxa"/>
            <w:tcBorders>
              <w:top w:val="single" w:sz="4" w:space="0" w:color="auto"/>
              <w:left w:val="single" w:sz="4" w:space="0" w:color="auto"/>
              <w:bottom w:val="single" w:sz="4" w:space="0" w:color="auto"/>
              <w:right w:val="single" w:sz="4" w:space="0" w:color="auto"/>
            </w:tcBorders>
          </w:tcPr>
          <w:p w14:paraId="0649B71D" w14:textId="77777777" w:rsidR="00607AAB" w:rsidRPr="00C25669" w:rsidRDefault="00607AAB" w:rsidP="00A364E7">
            <w:pPr>
              <w:pStyle w:val="TAL"/>
            </w:pPr>
            <w:proofErr w:type="spellStart"/>
            <w:r w:rsidRPr="00C25669">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5028E94" w14:textId="77777777" w:rsidR="00607AAB" w:rsidRPr="00C25669" w:rsidRDefault="00607AAB" w:rsidP="00A364E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24A2B3" w14:textId="77777777" w:rsidR="00607AAB" w:rsidRPr="00C25669" w:rsidRDefault="00607AAB" w:rsidP="00A364E7">
            <w:pPr>
              <w:pStyle w:val="TAC"/>
            </w:pPr>
            <w:r w:rsidRPr="00C25669">
              <w:rPr>
                <w:rFonts w:cs="Arial"/>
                <w:lang w:eastAsia="zh-CN"/>
              </w:rPr>
              <w:t>0</w:t>
            </w:r>
            <w:r w:rsidRPr="00C25669">
              <w:rPr>
                <w:rFonts w:cs="Arial" w:hint="eastAsia"/>
                <w:lang w:eastAsia="zh-CN"/>
              </w:rPr>
              <w:t>0</w:t>
            </w:r>
            <w:r w:rsidRPr="00C25669">
              <w:rPr>
                <w:rFonts w:cs="Arial"/>
                <w:lang w:eastAsia="zh-CN"/>
              </w:rPr>
              <w:t>000</w:t>
            </w:r>
            <w:r w:rsidRPr="00C25669">
              <w:rPr>
                <w:rFonts w:cs="Arial" w:hint="eastAsia"/>
                <w:lang w:eastAsia="zh-CN"/>
              </w:rPr>
              <w:t>1</w:t>
            </w:r>
          </w:p>
        </w:tc>
      </w:tr>
      <w:tr w:rsidR="00607AAB" w:rsidRPr="00C25669" w14:paraId="347E66E4" w14:textId="77777777" w:rsidTr="00A364E7">
        <w:trPr>
          <w:trHeight w:val="70"/>
        </w:trPr>
        <w:tc>
          <w:tcPr>
            <w:tcW w:w="1648" w:type="dxa"/>
            <w:gridSpan w:val="2"/>
            <w:vMerge/>
            <w:tcBorders>
              <w:left w:val="single" w:sz="4" w:space="0" w:color="auto"/>
              <w:bottom w:val="single" w:sz="4" w:space="0" w:color="auto"/>
              <w:right w:val="single" w:sz="4" w:space="0" w:color="auto"/>
            </w:tcBorders>
          </w:tcPr>
          <w:p w14:paraId="3148DB24" w14:textId="77777777" w:rsidR="00607AAB" w:rsidRPr="00C25669" w:rsidRDefault="00607AAB" w:rsidP="00A364E7">
            <w:pPr>
              <w:pStyle w:val="TAL"/>
            </w:pPr>
          </w:p>
        </w:tc>
        <w:tc>
          <w:tcPr>
            <w:tcW w:w="3091" w:type="dxa"/>
            <w:tcBorders>
              <w:top w:val="single" w:sz="4" w:space="0" w:color="auto"/>
              <w:left w:val="single" w:sz="4" w:space="0" w:color="auto"/>
              <w:bottom w:val="single" w:sz="4" w:space="0" w:color="auto"/>
              <w:right w:val="single" w:sz="4" w:space="0" w:color="auto"/>
            </w:tcBorders>
          </w:tcPr>
          <w:p w14:paraId="530BB56A" w14:textId="77777777" w:rsidR="00607AAB" w:rsidRPr="00C25669" w:rsidRDefault="00607AAB" w:rsidP="00A364E7">
            <w:pPr>
              <w:pStyle w:val="TAL"/>
            </w:pPr>
            <w:r w:rsidRPr="00C25669">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033B8C56" w14:textId="77777777" w:rsidR="00607AAB" w:rsidRPr="00C25669" w:rsidRDefault="00607AAB" w:rsidP="00A364E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837724" w14:textId="77777777" w:rsidR="00607AAB" w:rsidRPr="00C25669" w:rsidRDefault="00607AAB" w:rsidP="00A364E7">
            <w:pPr>
              <w:pStyle w:val="TAC"/>
            </w:pPr>
            <w:r w:rsidRPr="00C25669">
              <w:t>N/A</w:t>
            </w:r>
          </w:p>
        </w:tc>
      </w:tr>
      <w:tr w:rsidR="00607AAB" w:rsidRPr="00C25669" w14:paraId="7A77A2D1" w14:textId="77777777" w:rsidTr="00A364E7">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703DF5E4" w14:textId="77777777" w:rsidR="00607AAB" w:rsidRPr="00C25669" w:rsidRDefault="00607AAB" w:rsidP="00A364E7">
            <w:pPr>
              <w:pStyle w:val="TAL"/>
            </w:pPr>
            <w:r w:rsidRPr="00C25669">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140F2D75" w14:textId="77777777" w:rsidR="00607AAB" w:rsidRPr="00C25669" w:rsidRDefault="00607AAB" w:rsidP="00A364E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4F9E46" w14:textId="77777777" w:rsidR="00607AAB" w:rsidRPr="00C25669" w:rsidRDefault="00607AAB" w:rsidP="00A364E7">
            <w:pPr>
              <w:pStyle w:val="TAC"/>
            </w:pPr>
            <w:r w:rsidRPr="00C25669">
              <w:rPr>
                <w:rFonts w:hint="eastAsia"/>
                <w:lang w:eastAsia="zh-CN"/>
              </w:rPr>
              <w:t>PUSCH</w:t>
            </w:r>
          </w:p>
        </w:tc>
      </w:tr>
      <w:tr w:rsidR="00607AAB" w:rsidRPr="00C25669" w14:paraId="56DA07AA" w14:textId="77777777" w:rsidTr="00A364E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AAE1F64" w14:textId="77777777" w:rsidR="00607AAB" w:rsidRPr="00C25669" w:rsidRDefault="00607AAB" w:rsidP="00A364E7">
            <w:pPr>
              <w:pStyle w:val="TAL"/>
            </w:pPr>
            <w:r w:rsidRPr="00C25669">
              <w:lastRenderedPageBreak/>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64F715B8" w14:textId="77777777" w:rsidR="00607AAB" w:rsidRPr="00C25669" w:rsidRDefault="00607AAB" w:rsidP="00A364E7">
            <w:pPr>
              <w:pStyle w:val="TAC"/>
            </w:pPr>
            <w:proofErr w:type="spellStart"/>
            <w:r w:rsidRPr="00C25669">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091E3D" w14:textId="77777777" w:rsidR="00607AAB" w:rsidRPr="00C25669" w:rsidRDefault="00607AAB" w:rsidP="00A364E7">
            <w:pPr>
              <w:pStyle w:val="TAC"/>
              <w:rPr>
                <w:lang w:eastAsia="zh-CN"/>
              </w:rPr>
            </w:pPr>
            <w:r w:rsidRPr="00C25669">
              <w:rPr>
                <w:rFonts w:hint="eastAsia"/>
                <w:lang w:eastAsia="zh-CN"/>
              </w:rPr>
              <w:t>9.5</w:t>
            </w:r>
          </w:p>
        </w:tc>
      </w:tr>
      <w:tr w:rsidR="00607AAB" w:rsidRPr="00C25669" w14:paraId="0950368C" w14:textId="77777777" w:rsidTr="00A364E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564E831" w14:textId="77777777" w:rsidR="00607AAB" w:rsidRPr="00C25669" w:rsidRDefault="00607AAB" w:rsidP="00A364E7">
            <w:pPr>
              <w:pStyle w:val="TAL"/>
            </w:pPr>
            <w:r w:rsidRPr="00C25669">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0B2C54B4" w14:textId="77777777" w:rsidR="00607AAB" w:rsidRPr="00C25669" w:rsidRDefault="00607AAB" w:rsidP="00A364E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BA3A02" w14:textId="77777777" w:rsidR="00607AAB" w:rsidRPr="00C25669" w:rsidRDefault="00607AAB" w:rsidP="00A364E7">
            <w:pPr>
              <w:pStyle w:val="TAC"/>
            </w:pPr>
            <w:r w:rsidRPr="00C25669">
              <w:t>1</w:t>
            </w:r>
          </w:p>
        </w:tc>
      </w:tr>
      <w:tr w:rsidR="00607AAB" w:rsidRPr="00C25669" w14:paraId="413E1D1D" w14:textId="77777777" w:rsidTr="00A364E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54947D6" w14:textId="77777777" w:rsidR="00607AAB" w:rsidRPr="00C25669" w:rsidRDefault="00607AAB" w:rsidP="00A364E7">
            <w:pPr>
              <w:pStyle w:val="TAL"/>
            </w:pPr>
            <w:r w:rsidRPr="00C25669">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4755D8AC" w14:textId="77777777" w:rsidR="00607AAB" w:rsidRPr="00C25669" w:rsidRDefault="00607AAB" w:rsidP="00A364E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6628F5" w14:textId="71BC2287" w:rsidR="00607AAB" w:rsidRPr="00C25669" w:rsidRDefault="00607AAB" w:rsidP="00A364E7">
            <w:pPr>
              <w:pStyle w:val="TAC"/>
            </w:pPr>
            <w:ins w:id="20" w:author="Ericsson_Jiakai" w:date="2024-08-06T14:28:00Z">
              <w:r>
                <w:rPr>
                  <w:rFonts w:hint="eastAsia"/>
                  <w:lang w:eastAsia="zh-CN"/>
                </w:rPr>
                <w:t>As specified in Table A.3B.3-1, M-FR1-A.3B.3-1</w:t>
              </w:r>
            </w:ins>
            <w:del w:id="21" w:author="Ericsson_Jiakai" w:date="2024-08-06T14:28:00Z">
              <w:r w:rsidRPr="004E0CAB" w:rsidDel="00607AAB">
                <w:delText>TBD</w:delText>
              </w:r>
            </w:del>
          </w:p>
        </w:tc>
      </w:tr>
      <w:tr w:rsidR="00607AAB" w:rsidRPr="00C25669" w14:paraId="20D57314" w14:textId="77777777" w:rsidTr="00A364E7">
        <w:trPr>
          <w:trHeight w:val="70"/>
        </w:trPr>
        <w:tc>
          <w:tcPr>
            <w:tcW w:w="8750" w:type="dxa"/>
            <w:gridSpan w:val="8"/>
            <w:tcBorders>
              <w:top w:val="single" w:sz="4" w:space="0" w:color="auto"/>
              <w:left w:val="single" w:sz="4" w:space="0" w:color="auto"/>
              <w:bottom w:val="single" w:sz="4" w:space="0" w:color="auto"/>
              <w:right w:val="single" w:sz="4" w:space="0" w:color="auto"/>
            </w:tcBorders>
            <w:vAlign w:val="center"/>
          </w:tcPr>
          <w:p w14:paraId="06EFC0C6" w14:textId="77777777" w:rsidR="00607AAB" w:rsidRPr="00467C4F" w:rsidRDefault="00607AAB" w:rsidP="00A364E7">
            <w:pPr>
              <w:pStyle w:val="TAN"/>
              <w:rPr>
                <w:lang w:val="en-US"/>
              </w:rPr>
            </w:pPr>
            <w:r w:rsidRPr="00467C4F">
              <w:rPr>
                <w:lang w:val="en-US"/>
              </w:rPr>
              <w:t>Note 1:</w:t>
            </w:r>
            <w:r w:rsidRPr="00467C4F">
              <w:rPr>
                <w:lang w:val="en-US"/>
              </w:rPr>
              <w:tab/>
              <w:t>The same requirements are applicable to with different UL-DL patterns.</w:t>
            </w:r>
          </w:p>
          <w:p w14:paraId="36C31A3C" w14:textId="77777777" w:rsidR="00607AAB" w:rsidRPr="00467C4F" w:rsidRDefault="00607AAB" w:rsidP="00A364E7">
            <w:pPr>
              <w:pStyle w:val="TAN"/>
            </w:pPr>
            <w:r w:rsidRPr="00467C4F">
              <w:rPr>
                <w:lang w:val="en-US"/>
              </w:rPr>
              <w:t xml:space="preserve">Note </w:t>
            </w:r>
            <w:r w:rsidRPr="00467C4F">
              <w:t>2</w:t>
            </w:r>
            <w:r w:rsidRPr="00467C4F">
              <w:rPr>
                <w:lang w:val="en-US"/>
              </w:rPr>
              <w:t>:</w:t>
            </w:r>
            <w:r w:rsidRPr="00467C4F">
              <w:rPr>
                <w:lang w:val="en-US"/>
              </w:rPr>
              <w:tab/>
            </w:r>
            <w:r w:rsidRPr="00467C4F">
              <w:t xml:space="preserve">SSB, TRS, CSI-RS, and/or other unspecified test parameters with respect to TS 38.101-4 </w:t>
            </w:r>
            <w:r w:rsidRPr="00467C4F">
              <w:rPr>
                <w:lang w:val="en-US"/>
              </w:rPr>
              <w:t>[</w:t>
            </w:r>
            <w:r w:rsidRPr="00467C4F">
              <w:rPr>
                <w:rFonts w:hint="eastAsia"/>
                <w:lang w:eastAsia="zh-CN"/>
              </w:rPr>
              <w:t>28</w:t>
            </w:r>
            <w:r w:rsidRPr="00467C4F">
              <w:rPr>
                <w:lang w:val="en-US"/>
              </w:rPr>
              <w:t xml:space="preserve">] </w:t>
            </w:r>
            <w:r w:rsidRPr="00467C4F">
              <w:t>are left up to test implementation, if transmitted or needed.</w:t>
            </w:r>
          </w:p>
          <w:p w14:paraId="75D25360" w14:textId="77777777" w:rsidR="00607AAB" w:rsidRPr="007D31B2" w:rsidRDefault="00607AAB" w:rsidP="00A364E7">
            <w:pPr>
              <w:pStyle w:val="TAN"/>
              <w:rPr>
                <w:highlight w:val="yellow"/>
              </w:rPr>
            </w:pPr>
            <w:r w:rsidRPr="007D31B2">
              <w:rPr>
                <w:lang w:val="en-US"/>
              </w:rPr>
              <w:t>Note 3:</w:t>
            </w:r>
            <w:r w:rsidRPr="007D31B2">
              <w:rPr>
                <w:lang w:val="en-US"/>
              </w:rPr>
              <w:tab/>
              <w:t xml:space="preserve">If the IAB-MT reports in an available uplink reporting instance at slot #n based on CQI estimation at a downlink slot not later than slot#(n-4), this reported CQI cannot be applied at the </w:t>
            </w:r>
            <w:proofErr w:type="spellStart"/>
            <w:r w:rsidRPr="007D31B2">
              <w:rPr>
                <w:lang w:val="en-US"/>
              </w:rPr>
              <w:t>gNB</w:t>
            </w:r>
            <w:proofErr w:type="spellEnd"/>
            <w:r w:rsidRPr="007D31B2">
              <w:rPr>
                <w:lang w:val="en-US"/>
              </w:rPr>
              <w:t xml:space="preserve"> downlink before slot#(n+4).</w:t>
            </w:r>
          </w:p>
        </w:tc>
      </w:tr>
    </w:tbl>
    <w:p w14:paraId="37AC7AA4" w14:textId="77777777" w:rsidR="00607AAB" w:rsidRPr="00C25669" w:rsidRDefault="00607AAB" w:rsidP="00607AAB">
      <w:pPr>
        <w:rPr>
          <w:lang w:eastAsia="zh-CN"/>
        </w:rPr>
      </w:pPr>
    </w:p>
    <w:p w14:paraId="54DB9E2B" w14:textId="1A298562" w:rsidR="009B3AA5" w:rsidRDefault="009B3AA5" w:rsidP="009B3AA5">
      <w:pPr>
        <w:pStyle w:val="NormalWeb"/>
        <w:spacing w:before="0" w:beforeAutospacing="0" w:after="180" w:afterAutospacing="0"/>
        <w:rPr>
          <w:sz w:val="20"/>
          <w:szCs w:val="20"/>
        </w:rPr>
      </w:pPr>
      <w:r>
        <w:rPr>
          <w:sz w:val="20"/>
          <w:szCs w:val="20"/>
          <w:highlight w:val="yellow"/>
        </w:rPr>
        <w:t xml:space="preserve">-----------------------------------------------------------End of change </w:t>
      </w:r>
      <w:r>
        <w:rPr>
          <w:rFonts w:hint="eastAsia"/>
          <w:sz w:val="20"/>
          <w:szCs w:val="20"/>
          <w:highlight w:val="yellow"/>
        </w:rPr>
        <w:t>5</w:t>
      </w:r>
      <w:r>
        <w:rPr>
          <w:sz w:val="20"/>
          <w:szCs w:val="20"/>
          <w:highlight w:val="yellow"/>
        </w:rPr>
        <w:t>---------------------------------------------------------------</w:t>
      </w:r>
    </w:p>
    <w:p w14:paraId="601A4686" w14:textId="77777777" w:rsidR="009B3AA5" w:rsidRDefault="009B3AA5">
      <w:pPr>
        <w:rPr>
          <w:noProof/>
        </w:rPr>
      </w:pPr>
    </w:p>
    <w:p w14:paraId="5A4C0F48" w14:textId="2927616A" w:rsidR="006D79F4" w:rsidRDefault="006D79F4" w:rsidP="006D79F4">
      <w:r>
        <w:rPr>
          <w:highlight w:val="yellow"/>
        </w:rPr>
        <w:t xml:space="preserve">----------------------------------------------------- Beginning of Change </w:t>
      </w:r>
      <w:r>
        <w:rPr>
          <w:rFonts w:hint="eastAsia"/>
          <w:highlight w:val="yellow"/>
          <w:lang w:eastAsia="zh-CN"/>
        </w:rPr>
        <w:t>6</w:t>
      </w:r>
      <w:r>
        <w:rPr>
          <w:highlight w:val="yellow"/>
        </w:rPr>
        <w:t>------------------------------------------------------------</w:t>
      </w:r>
    </w:p>
    <w:p w14:paraId="2FB8720D" w14:textId="77777777" w:rsidR="009B3AA5" w:rsidRDefault="009B3AA5">
      <w:pPr>
        <w:rPr>
          <w:noProof/>
        </w:rPr>
      </w:pPr>
    </w:p>
    <w:p w14:paraId="391552E7" w14:textId="77777777" w:rsidR="001A14DE" w:rsidRPr="00467C4F" w:rsidRDefault="001A14DE" w:rsidP="001A14DE">
      <w:pPr>
        <w:pStyle w:val="Heading5"/>
        <w:rPr>
          <w:lang w:val="en-US" w:eastAsia="zh-CN"/>
        </w:rPr>
      </w:pPr>
      <w:bookmarkStart w:id="22" w:name="_Toc169630982"/>
      <w:r w:rsidRPr="00467C4F">
        <w:rPr>
          <w:lang w:val="en-US" w:eastAsia="zh-CN"/>
        </w:rPr>
        <w:t>11.2.3B.2.</w:t>
      </w:r>
      <w:r w:rsidRPr="00467C4F">
        <w:rPr>
          <w:lang w:eastAsia="zh-CN"/>
        </w:rPr>
        <w:t>2</w:t>
      </w:r>
      <w:r w:rsidRPr="00467C4F">
        <w:rPr>
          <w:lang w:val="en-US" w:eastAsia="zh-CN"/>
        </w:rPr>
        <w:tab/>
        <w:t>Wideband Channel Quality Indicator (CQI)</w:t>
      </w:r>
      <w:r w:rsidRPr="00467C4F">
        <w:t xml:space="preserve"> </w:t>
      </w:r>
      <w:r w:rsidRPr="00467C4F">
        <w:rPr>
          <w:lang w:val="en-US" w:eastAsia="zh-CN"/>
        </w:rPr>
        <w:t>under fading conditions</w:t>
      </w:r>
      <w:bookmarkEnd w:id="22"/>
    </w:p>
    <w:p w14:paraId="021A34A6" w14:textId="77777777" w:rsidR="001A14DE" w:rsidRPr="00467C4F" w:rsidRDefault="001A14DE" w:rsidP="001A14DE">
      <w:pPr>
        <w:pStyle w:val="H6"/>
        <w:rPr>
          <w:lang w:val="en-US"/>
        </w:rPr>
      </w:pPr>
      <w:r w:rsidRPr="00467C4F">
        <w:rPr>
          <w:lang w:val="en-US"/>
        </w:rPr>
        <w:t>11.2.3B.2.</w:t>
      </w:r>
      <w:r w:rsidRPr="00467C4F">
        <w:t>2</w:t>
      </w:r>
      <w:r w:rsidRPr="00467C4F">
        <w:rPr>
          <w:lang w:val="en-US"/>
        </w:rPr>
        <w:t>.1</w:t>
      </w:r>
      <w:r w:rsidRPr="00467C4F">
        <w:rPr>
          <w:lang w:val="en-US"/>
        </w:rPr>
        <w:tab/>
        <w:t>General</w:t>
      </w:r>
    </w:p>
    <w:p w14:paraId="426277C8" w14:textId="77777777" w:rsidR="001A14DE" w:rsidRPr="00467C4F" w:rsidRDefault="001A14DE" w:rsidP="001A14DE">
      <w:pPr>
        <w:rPr>
          <w:lang w:val="en-US"/>
        </w:rPr>
      </w:pPr>
      <w:r w:rsidRPr="00467C4F">
        <w:rPr>
          <w:lang w:val="en-US"/>
        </w:rPr>
        <w:t xml:space="preserve">The purpose of the requirements is to verify that the </w:t>
      </w:r>
      <w:r>
        <w:rPr>
          <w:lang w:val="en-US"/>
        </w:rPr>
        <w:t>MIAB-MT</w:t>
      </w:r>
      <w:r w:rsidRPr="00467C4F">
        <w:rPr>
          <w:lang w:val="en-US"/>
        </w:rPr>
        <w:t xml:space="preserve"> is tracking the channel variations and selecting the largest transport format possible according to the prevailing channel state for the frequency non-selective scheduling.</w:t>
      </w:r>
    </w:p>
    <w:p w14:paraId="569A0554" w14:textId="77777777" w:rsidR="001A14DE" w:rsidRPr="00467C4F" w:rsidRDefault="001A14DE" w:rsidP="001A14DE">
      <w:pPr>
        <w:rPr>
          <w:lang w:val="en-US"/>
        </w:rPr>
      </w:pPr>
      <w:r w:rsidRPr="00467C4F">
        <w:rPr>
          <w:lang w:val="en-US"/>
        </w:rPr>
        <w:t xml:space="preserve">The reporting accuracy of CQI under frequency non-selective fading conditions is determined by the reporting variance, the relative increase of the throughput obtained when the transport format is indicated by the reported CQI compared to the throughput obtained when a fixed transport format is configured according to the reported median CQI, and a minimum BLER using the transport formats indicated by the reported CQI. To account for sensitivity of the input SNR the CQI reporting under frequency non-selective fading conditions is considered to be verified if the reporting accuracy is met for at least one of two SNR levels separated by an offset of 1 </w:t>
      </w:r>
      <w:proofErr w:type="spellStart"/>
      <w:r w:rsidRPr="00467C4F">
        <w:rPr>
          <w:lang w:val="en-US"/>
        </w:rPr>
        <w:t>dB.</w:t>
      </w:r>
      <w:proofErr w:type="spellEnd"/>
    </w:p>
    <w:p w14:paraId="6DCB57E8" w14:textId="77777777" w:rsidR="001A14DE" w:rsidRPr="00467C4F" w:rsidRDefault="001A14DE" w:rsidP="001A14DE">
      <w:pPr>
        <w:pStyle w:val="TH"/>
        <w:rPr>
          <w:lang w:val="en-US" w:eastAsia="zh-CN"/>
        </w:rPr>
      </w:pPr>
      <w:r w:rsidRPr="00467C4F">
        <w:rPr>
          <w:lang w:val="en-US"/>
        </w:rPr>
        <w:lastRenderedPageBreak/>
        <w:t>Table 11.2.3B.2.</w:t>
      </w:r>
      <w:r w:rsidRPr="00467C4F">
        <w:t>2</w:t>
      </w:r>
      <w:r w:rsidRPr="00467C4F">
        <w:rPr>
          <w:lang w:val="en-US"/>
        </w:rPr>
        <w:t>.1-1: Test parameters</w:t>
      </w:r>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71"/>
        <w:gridCol w:w="2653"/>
        <w:gridCol w:w="740"/>
        <w:gridCol w:w="507"/>
        <w:gridCol w:w="567"/>
        <w:gridCol w:w="425"/>
        <w:gridCol w:w="709"/>
      </w:tblGrid>
      <w:tr w:rsidR="001A14DE" w:rsidRPr="00467C4F" w14:paraId="70E9454A" w14:textId="77777777" w:rsidTr="00A364E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CF84ACE" w14:textId="77777777" w:rsidR="001A14DE" w:rsidRPr="00467C4F" w:rsidRDefault="001A14DE" w:rsidP="00A364E7">
            <w:pPr>
              <w:pStyle w:val="TAH"/>
              <w:rPr>
                <w:lang w:val="en-US"/>
              </w:rPr>
            </w:pPr>
            <w:r w:rsidRPr="00467C4F">
              <w:rPr>
                <w:lang w:val="en-US"/>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4C5A8D7D" w14:textId="77777777" w:rsidR="001A14DE" w:rsidRPr="00467C4F" w:rsidRDefault="001A14DE" w:rsidP="00A364E7">
            <w:pPr>
              <w:pStyle w:val="TAH"/>
              <w:rPr>
                <w:lang w:val="en-US"/>
              </w:rPr>
            </w:pPr>
            <w:r w:rsidRPr="00467C4F">
              <w:rPr>
                <w:lang w:val="en-US"/>
              </w:rPr>
              <w:t>Unit</w:t>
            </w:r>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14:paraId="48F2C748" w14:textId="77777777" w:rsidR="001A14DE" w:rsidRPr="00467C4F" w:rsidRDefault="001A14DE" w:rsidP="00A364E7">
            <w:pPr>
              <w:pStyle w:val="TAH"/>
              <w:rPr>
                <w:lang w:val="en-US"/>
              </w:rPr>
            </w:pPr>
            <w:r w:rsidRPr="00467C4F">
              <w:rPr>
                <w:lang w:val="en-US"/>
              </w:rPr>
              <w:t>Test 1</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4D3EAF3" w14:textId="77777777" w:rsidR="001A14DE" w:rsidRPr="00467C4F" w:rsidRDefault="001A14DE" w:rsidP="00A364E7">
            <w:pPr>
              <w:pStyle w:val="TAH"/>
              <w:rPr>
                <w:lang w:val="en-US"/>
              </w:rPr>
            </w:pPr>
            <w:r w:rsidRPr="00467C4F">
              <w:rPr>
                <w:rFonts w:hint="eastAsia"/>
                <w:lang w:val="en-US" w:eastAsia="zh-CN"/>
              </w:rPr>
              <w:t>Test 2</w:t>
            </w:r>
          </w:p>
        </w:tc>
      </w:tr>
      <w:tr w:rsidR="001A14DE" w:rsidRPr="00467C4F" w14:paraId="7219C805" w14:textId="77777777" w:rsidTr="00A364E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0141FFE" w14:textId="77777777" w:rsidR="001A14DE" w:rsidRPr="00467C4F" w:rsidRDefault="001A14DE" w:rsidP="00A364E7">
            <w:pPr>
              <w:pStyle w:val="TAL"/>
              <w:rPr>
                <w:lang w:val="en-US"/>
              </w:rPr>
            </w:pPr>
            <w:r w:rsidRPr="00467C4F">
              <w:rPr>
                <w:lang w:val="en-US"/>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5F1C33B4" w14:textId="77777777" w:rsidR="001A14DE" w:rsidRPr="00467C4F" w:rsidRDefault="001A14DE" w:rsidP="00A364E7">
            <w:pPr>
              <w:pStyle w:val="TAC"/>
              <w:rPr>
                <w:lang w:val="en-US"/>
              </w:rPr>
            </w:pPr>
            <w:r w:rsidRPr="00467C4F">
              <w:rPr>
                <w:lang w:val="en-US"/>
              </w:rPr>
              <w:t>MHz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7F877D3" w14:textId="77777777" w:rsidR="001A14DE" w:rsidRPr="00467C4F" w:rsidRDefault="001A14DE" w:rsidP="00A364E7">
            <w:pPr>
              <w:pStyle w:val="TAC"/>
              <w:rPr>
                <w:lang w:val="en-US"/>
              </w:rPr>
            </w:pPr>
            <w:r w:rsidRPr="00467C4F">
              <w:rPr>
                <w:lang w:val="en-US"/>
              </w:rPr>
              <w:t>100</w:t>
            </w:r>
          </w:p>
        </w:tc>
      </w:tr>
      <w:tr w:rsidR="001A14DE" w:rsidRPr="00467C4F" w14:paraId="356E0DAC" w14:textId="77777777" w:rsidTr="00A364E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21B5702" w14:textId="77777777" w:rsidR="001A14DE" w:rsidRPr="00467C4F" w:rsidRDefault="001A14DE" w:rsidP="00A364E7">
            <w:pPr>
              <w:pStyle w:val="TAL"/>
              <w:rPr>
                <w:lang w:val="en-US"/>
              </w:rPr>
            </w:pPr>
            <w:r w:rsidRPr="00467C4F">
              <w:rPr>
                <w:lang w:val="en-US"/>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4DE5D6D8" w14:textId="77777777" w:rsidR="001A14DE" w:rsidRPr="00467C4F" w:rsidRDefault="001A14DE" w:rsidP="00A364E7">
            <w:pPr>
              <w:pStyle w:val="TAC"/>
              <w:rPr>
                <w:lang w:val="en-US"/>
              </w:rPr>
            </w:pPr>
            <w:r w:rsidRPr="00467C4F">
              <w:rPr>
                <w:lang w:val="en-US"/>
              </w:rPr>
              <w:t>kHz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570049F" w14:textId="77777777" w:rsidR="001A14DE" w:rsidRPr="00467C4F" w:rsidRDefault="001A14DE" w:rsidP="00A364E7">
            <w:pPr>
              <w:pStyle w:val="TAC"/>
              <w:rPr>
                <w:lang w:val="en-US"/>
              </w:rPr>
            </w:pPr>
            <w:r w:rsidRPr="00467C4F">
              <w:rPr>
                <w:lang w:val="en-US"/>
              </w:rPr>
              <w:t>120</w:t>
            </w:r>
          </w:p>
        </w:tc>
      </w:tr>
      <w:tr w:rsidR="001A14DE" w:rsidRPr="00467C4F" w14:paraId="1BE2EB46" w14:textId="77777777" w:rsidTr="00A364E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5A0F4504" w14:textId="77777777" w:rsidR="001A14DE" w:rsidRPr="00467C4F" w:rsidRDefault="001A14DE" w:rsidP="00A364E7">
            <w:pPr>
              <w:pStyle w:val="TAL"/>
              <w:rPr>
                <w:lang w:val="en-US"/>
              </w:rPr>
            </w:pPr>
            <w:r w:rsidRPr="00467C4F">
              <w:rPr>
                <w:lang w:val="en-US"/>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16D799E0" w14:textId="77777777" w:rsidR="001A14DE" w:rsidRPr="00467C4F" w:rsidRDefault="001A14DE" w:rsidP="00A364E7">
            <w:pPr>
              <w:pStyle w:val="TAC"/>
              <w:rPr>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836DDAC" w14:textId="77777777" w:rsidR="001A14DE" w:rsidRPr="00467C4F" w:rsidRDefault="001A14DE" w:rsidP="00A364E7">
            <w:pPr>
              <w:pStyle w:val="TAC"/>
              <w:rPr>
                <w:lang w:val="en-US"/>
              </w:rPr>
            </w:pPr>
            <w:r w:rsidRPr="00467C4F">
              <w:rPr>
                <w:lang w:val="en-US"/>
              </w:rPr>
              <w:t>TDD</w:t>
            </w:r>
          </w:p>
        </w:tc>
      </w:tr>
      <w:tr w:rsidR="001A14DE" w:rsidRPr="00467C4F" w14:paraId="78ADEFEC" w14:textId="77777777" w:rsidTr="00A364E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68A376" w14:textId="77777777" w:rsidR="001A14DE" w:rsidRPr="00467C4F" w:rsidRDefault="001A14DE" w:rsidP="00A364E7">
            <w:pPr>
              <w:pStyle w:val="TAL"/>
              <w:rPr>
                <w:lang w:val="en-US"/>
              </w:rPr>
            </w:pPr>
            <w:r w:rsidRPr="00467C4F">
              <w:rPr>
                <w:lang w:val="en-US"/>
              </w:rPr>
              <w:t>Default TDD UL-DL pattern (Note 1)</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2853C733" w14:textId="77777777" w:rsidR="001A14DE" w:rsidRPr="00467C4F" w:rsidRDefault="001A14DE" w:rsidP="00A364E7">
            <w:pPr>
              <w:pStyle w:val="TAC"/>
              <w:rPr>
                <w:lang w:val="en-US"/>
              </w:rPr>
            </w:pPr>
          </w:p>
        </w:tc>
        <w:tc>
          <w:tcPr>
            <w:tcW w:w="220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10DC792" w14:textId="77777777" w:rsidR="001A14DE" w:rsidRPr="00467C4F" w:rsidRDefault="001A14DE" w:rsidP="00A364E7">
            <w:pPr>
              <w:pStyle w:val="TAC"/>
              <w:rPr>
                <w:lang w:val="en-US"/>
              </w:rPr>
            </w:pPr>
            <w:r w:rsidRPr="00467C4F">
              <w:rPr>
                <w:lang w:val="en-US"/>
              </w:rPr>
              <w:t>3D1S1U</w:t>
            </w:r>
            <w:r>
              <w:rPr>
                <w:lang w:val="en-US"/>
              </w:rPr>
              <w:t>, S=10:2:2</w:t>
            </w:r>
          </w:p>
        </w:tc>
      </w:tr>
      <w:tr w:rsidR="001A14DE" w:rsidRPr="00467C4F" w14:paraId="4CFC704D" w14:textId="77777777" w:rsidTr="00A364E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3DA204D" w14:textId="77777777" w:rsidR="001A14DE" w:rsidRPr="00467C4F" w:rsidRDefault="001A14DE" w:rsidP="00A364E7">
            <w:pPr>
              <w:pStyle w:val="TAL"/>
              <w:rPr>
                <w:rFonts w:eastAsia="?? ??"/>
                <w:lang w:val="en-US"/>
              </w:rPr>
            </w:pPr>
            <w:r w:rsidRPr="00467C4F">
              <w:rPr>
                <w:rFonts w:eastAsia="?? ??"/>
                <w:lang w:val="en-US"/>
              </w:rPr>
              <w:t>SNR</w:t>
            </w:r>
            <w:r w:rsidRPr="00467C4F">
              <w:rPr>
                <w:rFonts w:eastAsia="?? ??"/>
                <w:vertAlign w:val="subscript"/>
                <w:lang w:val="en-US"/>
              </w:rPr>
              <w:t>BB</w:t>
            </w:r>
            <w:r w:rsidRPr="00467C4F">
              <w:rPr>
                <w:rFonts w:eastAsia="?? ??"/>
                <w:lang w:val="en-US"/>
              </w:rPr>
              <w:t xml:space="preserve"> </w:t>
            </w:r>
          </w:p>
        </w:tc>
        <w:tc>
          <w:tcPr>
            <w:tcW w:w="740" w:type="dxa"/>
            <w:tcBorders>
              <w:top w:val="single" w:sz="4" w:space="0" w:color="auto"/>
              <w:left w:val="single" w:sz="4" w:space="0" w:color="auto"/>
              <w:bottom w:val="single" w:sz="4" w:space="0" w:color="auto"/>
              <w:right w:val="single" w:sz="4" w:space="0" w:color="auto"/>
            </w:tcBorders>
            <w:vAlign w:val="center"/>
            <w:hideMark/>
          </w:tcPr>
          <w:p w14:paraId="221615A6" w14:textId="77777777" w:rsidR="001A14DE" w:rsidRPr="00467C4F" w:rsidRDefault="001A14DE" w:rsidP="00A364E7">
            <w:pPr>
              <w:pStyle w:val="TAC"/>
              <w:rPr>
                <w:lang w:val="en-US"/>
              </w:rPr>
            </w:pPr>
            <w:r w:rsidRPr="00467C4F">
              <w:rPr>
                <w:lang w:val="en-US"/>
              </w:rPr>
              <w:t xml:space="preserve"> dB</w:t>
            </w:r>
          </w:p>
        </w:tc>
        <w:tc>
          <w:tcPr>
            <w:tcW w:w="507" w:type="dxa"/>
            <w:tcBorders>
              <w:top w:val="single" w:sz="4" w:space="0" w:color="auto"/>
              <w:left w:val="single" w:sz="4" w:space="0" w:color="auto"/>
              <w:bottom w:val="single" w:sz="4" w:space="0" w:color="auto"/>
              <w:right w:val="single" w:sz="4" w:space="0" w:color="auto"/>
            </w:tcBorders>
            <w:vAlign w:val="center"/>
          </w:tcPr>
          <w:p w14:paraId="44493574" w14:textId="77777777" w:rsidR="001A14DE" w:rsidRPr="00467C4F" w:rsidRDefault="001A14DE" w:rsidP="00A364E7">
            <w:pPr>
              <w:pStyle w:val="TAC"/>
              <w:rPr>
                <w:lang w:val="en-US"/>
              </w:rPr>
            </w:pPr>
            <w:r w:rsidRPr="00467C4F">
              <w:rPr>
                <w:lang w:val="en-US"/>
              </w:rPr>
              <w:t>6</w:t>
            </w:r>
          </w:p>
        </w:tc>
        <w:tc>
          <w:tcPr>
            <w:tcW w:w="567" w:type="dxa"/>
            <w:tcBorders>
              <w:top w:val="single" w:sz="4" w:space="0" w:color="auto"/>
              <w:left w:val="single" w:sz="4" w:space="0" w:color="auto"/>
              <w:bottom w:val="single" w:sz="4" w:space="0" w:color="auto"/>
              <w:right w:val="single" w:sz="4" w:space="0" w:color="auto"/>
            </w:tcBorders>
            <w:vAlign w:val="center"/>
          </w:tcPr>
          <w:p w14:paraId="47948D2A" w14:textId="77777777" w:rsidR="001A14DE" w:rsidRPr="00467C4F" w:rsidRDefault="001A14DE" w:rsidP="00A364E7">
            <w:pPr>
              <w:pStyle w:val="TAC"/>
              <w:rPr>
                <w:lang w:val="en-US"/>
              </w:rPr>
            </w:pPr>
            <w:r w:rsidRPr="00467C4F">
              <w:rPr>
                <w:lang w:val="en-US" w:eastAsia="zh-CN"/>
              </w:rPr>
              <w:t>7</w:t>
            </w:r>
          </w:p>
        </w:tc>
        <w:tc>
          <w:tcPr>
            <w:tcW w:w="425" w:type="dxa"/>
            <w:tcBorders>
              <w:top w:val="single" w:sz="4" w:space="0" w:color="auto"/>
              <w:left w:val="single" w:sz="4" w:space="0" w:color="auto"/>
              <w:bottom w:val="single" w:sz="4" w:space="0" w:color="auto"/>
              <w:right w:val="single" w:sz="4" w:space="0" w:color="auto"/>
            </w:tcBorders>
            <w:vAlign w:val="center"/>
          </w:tcPr>
          <w:p w14:paraId="28F85EEC" w14:textId="77777777" w:rsidR="001A14DE" w:rsidRPr="00467C4F" w:rsidRDefault="001A14DE" w:rsidP="00A364E7">
            <w:pPr>
              <w:pStyle w:val="TAC"/>
              <w:rPr>
                <w:lang w:val="en-US"/>
              </w:rPr>
            </w:pPr>
            <w:r w:rsidRPr="00467C4F">
              <w:rPr>
                <w:rFonts w:hint="eastAsia"/>
                <w:lang w:val="en-US" w:eastAsia="zh-CN"/>
              </w:rPr>
              <w:t>1</w:t>
            </w:r>
            <w:r w:rsidRPr="00467C4F">
              <w:rPr>
                <w:lang w:val="en-US" w:eastAsia="zh-CN"/>
              </w:rPr>
              <w:t>2</w:t>
            </w:r>
          </w:p>
        </w:tc>
        <w:tc>
          <w:tcPr>
            <w:tcW w:w="709" w:type="dxa"/>
            <w:tcBorders>
              <w:top w:val="single" w:sz="4" w:space="0" w:color="auto"/>
              <w:left w:val="single" w:sz="4" w:space="0" w:color="auto"/>
              <w:bottom w:val="single" w:sz="4" w:space="0" w:color="auto"/>
              <w:right w:val="single" w:sz="4" w:space="0" w:color="auto"/>
            </w:tcBorders>
            <w:vAlign w:val="center"/>
          </w:tcPr>
          <w:p w14:paraId="5B5E5554" w14:textId="77777777" w:rsidR="001A14DE" w:rsidRPr="00467C4F" w:rsidRDefault="001A14DE" w:rsidP="00A364E7">
            <w:pPr>
              <w:pStyle w:val="TAC"/>
              <w:rPr>
                <w:lang w:val="en-US"/>
              </w:rPr>
            </w:pPr>
            <w:r w:rsidRPr="00467C4F">
              <w:rPr>
                <w:rFonts w:hint="eastAsia"/>
                <w:lang w:val="en-US" w:eastAsia="zh-CN"/>
              </w:rPr>
              <w:t>1</w:t>
            </w:r>
            <w:r w:rsidRPr="00467C4F">
              <w:rPr>
                <w:lang w:val="en-US" w:eastAsia="zh-CN"/>
              </w:rPr>
              <w:t>3</w:t>
            </w:r>
          </w:p>
        </w:tc>
      </w:tr>
      <w:tr w:rsidR="001A14DE" w:rsidRPr="00467C4F" w14:paraId="1169CA77" w14:textId="77777777" w:rsidTr="00A364E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0B6D0C53" w14:textId="77777777" w:rsidR="001A14DE" w:rsidRPr="00467C4F" w:rsidRDefault="001A14DE" w:rsidP="00A364E7">
            <w:pPr>
              <w:pStyle w:val="TAL"/>
              <w:rPr>
                <w:lang w:val="en-US"/>
              </w:rPr>
            </w:pPr>
            <w:r w:rsidRPr="00467C4F">
              <w:rPr>
                <w:lang w:val="en-US"/>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717E712A" w14:textId="77777777" w:rsidR="001A14DE" w:rsidRPr="00467C4F" w:rsidRDefault="001A14DE" w:rsidP="00A364E7">
            <w:pPr>
              <w:pStyle w:val="TAC"/>
              <w:rPr>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AC84E1F" w14:textId="77777777" w:rsidR="001A14DE" w:rsidRPr="00467C4F" w:rsidRDefault="001A14DE" w:rsidP="00A364E7">
            <w:pPr>
              <w:pStyle w:val="TAC"/>
              <w:rPr>
                <w:lang w:val="en-US"/>
              </w:rPr>
            </w:pPr>
            <w:r w:rsidRPr="00467C4F">
              <w:rPr>
                <w:lang w:val="en-US"/>
              </w:rPr>
              <w:t>TDLA30-35</w:t>
            </w:r>
          </w:p>
        </w:tc>
      </w:tr>
      <w:tr w:rsidR="001A14DE" w:rsidRPr="00467C4F" w14:paraId="7DCDF919" w14:textId="77777777" w:rsidTr="00A364E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288EA7C" w14:textId="77777777" w:rsidR="001A14DE" w:rsidRPr="00467C4F" w:rsidRDefault="001A14DE" w:rsidP="00A364E7">
            <w:pPr>
              <w:pStyle w:val="TAL"/>
              <w:rPr>
                <w:lang w:val="en-US"/>
              </w:rPr>
            </w:pPr>
            <w:r w:rsidRPr="00467C4F">
              <w:rPr>
                <w:lang w:val="en-US"/>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799853CF" w14:textId="77777777" w:rsidR="001A14DE" w:rsidRPr="00467C4F" w:rsidRDefault="001A14DE" w:rsidP="00A364E7">
            <w:pPr>
              <w:pStyle w:val="TAC"/>
              <w:rPr>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3D43850" w14:textId="77777777" w:rsidR="001A14DE" w:rsidRPr="00467C4F" w:rsidRDefault="001A14DE" w:rsidP="00A364E7">
            <w:pPr>
              <w:pStyle w:val="TAC"/>
              <w:rPr>
                <w:lang w:val="en-US"/>
              </w:rPr>
            </w:pPr>
            <w:r w:rsidRPr="00467C4F">
              <w:rPr>
                <w:lang w:val="en-US"/>
              </w:rPr>
              <w:t>2×2</w:t>
            </w:r>
          </w:p>
          <w:p w14:paraId="5F8148AD" w14:textId="77777777" w:rsidR="001A14DE" w:rsidRPr="00467C4F" w:rsidRDefault="001A14DE" w:rsidP="00A364E7">
            <w:pPr>
              <w:pStyle w:val="TAC"/>
              <w:rPr>
                <w:lang w:val="en-US" w:eastAsia="zh-CN"/>
              </w:rPr>
            </w:pPr>
            <w:r w:rsidRPr="00467C4F">
              <w:rPr>
                <w:lang w:val="en-US"/>
              </w:rPr>
              <w:t>ULA High</w:t>
            </w:r>
          </w:p>
        </w:tc>
      </w:tr>
      <w:tr w:rsidR="001A14DE" w:rsidRPr="00467C4F" w14:paraId="66185690" w14:textId="77777777" w:rsidTr="00A364E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1DA35A2" w14:textId="77777777" w:rsidR="001A14DE" w:rsidRPr="00467C4F" w:rsidRDefault="001A14DE" w:rsidP="00A364E7">
            <w:pPr>
              <w:pStyle w:val="TAL"/>
              <w:rPr>
                <w:lang w:val="en-US"/>
              </w:rPr>
            </w:pPr>
            <w:r w:rsidRPr="00467C4F">
              <w:rPr>
                <w:lang w:val="en-US"/>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0B4863F1" w14:textId="77777777" w:rsidR="001A14DE" w:rsidRPr="00467C4F" w:rsidRDefault="001A14DE" w:rsidP="00A364E7">
            <w:pPr>
              <w:pStyle w:val="TAC"/>
              <w:rPr>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32ED117" w14:textId="77777777" w:rsidR="001A14DE" w:rsidRPr="00467C4F" w:rsidRDefault="001A14DE" w:rsidP="00A364E7">
            <w:pPr>
              <w:pStyle w:val="TAC"/>
              <w:rPr>
                <w:lang w:val="en-US"/>
              </w:rPr>
            </w:pPr>
            <w:r w:rsidRPr="00467C4F">
              <w:rPr>
                <w:lang w:val="en-US"/>
              </w:rPr>
              <w:t xml:space="preserve">As specified in </w:t>
            </w:r>
            <w:r w:rsidRPr="00467C4F">
              <w:rPr>
                <w:rFonts w:hint="eastAsia"/>
                <w:lang w:val="en-US" w:eastAsia="zh-CN"/>
              </w:rPr>
              <w:t xml:space="preserve">Annex </w:t>
            </w:r>
            <w:r w:rsidRPr="00467C4F">
              <w:rPr>
                <w:lang w:eastAsia="zh-CN"/>
              </w:rPr>
              <w:t>I.3.1</w:t>
            </w:r>
          </w:p>
        </w:tc>
      </w:tr>
      <w:tr w:rsidR="001A14DE" w:rsidRPr="00467C4F" w14:paraId="21CFBD96" w14:textId="77777777" w:rsidTr="00A364E7">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4EBDD237" w14:textId="77777777" w:rsidR="001A14DE" w:rsidRPr="00467C4F" w:rsidRDefault="001A14DE" w:rsidP="00A364E7">
            <w:pPr>
              <w:pStyle w:val="TAL"/>
              <w:rPr>
                <w:lang w:val="en-US"/>
              </w:rPr>
            </w:pPr>
            <w:r w:rsidRPr="00467C4F">
              <w:rPr>
                <w:lang w:val="en-US"/>
              </w:rPr>
              <w:t>NZP CSI-RS for CSI acquisition</w:t>
            </w:r>
          </w:p>
          <w:p w14:paraId="63366424" w14:textId="77777777" w:rsidR="001A14DE" w:rsidRPr="00467C4F" w:rsidRDefault="001A14DE" w:rsidP="00A364E7">
            <w:pPr>
              <w:pStyle w:val="TAL"/>
              <w:rPr>
                <w:lang w:val="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8ACA2F4" w14:textId="77777777" w:rsidR="001A14DE" w:rsidRPr="00467C4F" w:rsidRDefault="001A14DE" w:rsidP="00A364E7">
            <w:pPr>
              <w:pStyle w:val="TAL"/>
              <w:rPr>
                <w:lang w:val="en-US"/>
              </w:rPr>
            </w:pPr>
            <w:r w:rsidRPr="00467C4F">
              <w:rPr>
                <w:lang w:val="en-US"/>
              </w:rPr>
              <w:t>CSI-RS resource</w:t>
            </w:r>
            <w:r w:rsidRPr="00467C4F">
              <w:rPr>
                <w:rFonts w:hint="eastAsia"/>
                <w:lang w:val="en-US"/>
              </w:rPr>
              <w:t xml:space="preserve"> </w:t>
            </w:r>
            <w:r w:rsidRPr="00467C4F">
              <w:rPr>
                <w:lang w:val="en-US"/>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51F4375E" w14:textId="77777777" w:rsidR="001A14DE" w:rsidRPr="00467C4F" w:rsidRDefault="001A14DE" w:rsidP="00A364E7">
            <w:pPr>
              <w:pStyle w:val="TAC"/>
              <w:rPr>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0FCEAFD" w14:textId="77777777" w:rsidR="001A14DE" w:rsidRPr="00467C4F" w:rsidRDefault="001A14DE" w:rsidP="00A364E7">
            <w:pPr>
              <w:pStyle w:val="TAC"/>
              <w:rPr>
                <w:lang w:val="en-US"/>
              </w:rPr>
            </w:pPr>
            <w:r w:rsidRPr="00467C4F">
              <w:rPr>
                <w:i/>
                <w:lang w:val="en-US"/>
              </w:rPr>
              <w:t>Periodic</w:t>
            </w:r>
          </w:p>
        </w:tc>
      </w:tr>
      <w:tr w:rsidR="001A14DE" w:rsidRPr="00467C4F" w14:paraId="14E48AF5" w14:textId="77777777" w:rsidTr="00A364E7">
        <w:trPr>
          <w:trHeight w:val="70"/>
          <w:jc w:val="center"/>
        </w:trPr>
        <w:tc>
          <w:tcPr>
            <w:tcW w:w="1194" w:type="dxa"/>
            <w:vMerge/>
            <w:tcBorders>
              <w:left w:val="single" w:sz="4" w:space="0" w:color="auto"/>
              <w:right w:val="single" w:sz="4" w:space="0" w:color="auto"/>
            </w:tcBorders>
            <w:vAlign w:val="center"/>
          </w:tcPr>
          <w:p w14:paraId="39A8D685" w14:textId="77777777" w:rsidR="001A14DE" w:rsidRPr="00467C4F" w:rsidRDefault="001A14DE" w:rsidP="00A364E7">
            <w:pPr>
              <w:pStyle w:val="TAL"/>
              <w:rPr>
                <w:lang w:val="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D3A7A8B" w14:textId="77777777" w:rsidR="001A14DE" w:rsidRPr="00467C4F" w:rsidRDefault="001A14DE" w:rsidP="00A364E7">
            <w:pPr>
              <w:pStyle w:val="TAL"/>
              <w:rPr>
                <w:lang w:val="en-US"/>
              </w:rPr>
            </w:pPr>
            <w:r w:rsidRPr="00467C4F">
              <w:rPr>
                <w:lang w:val="en-US"/>
              </w:rPr>
              <w:t>Number of CSI-RS ports (</w:t>
            </w:r>
            <w:r w:rsidRPr="00467C4F">
              <w:rPr>
                <w:i/>
                <w:lang w:val="en-US"/>
              </w:rPr>
              <w:t>X</w:t>
            </w:r>
            <w:r w:rsidRPr="00467C4F">
              <w:rPr>
                <w:lang w:val="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677BF23F" w14:textId="77777777" w:rsidR="001A14DE" w:rsidRPr="00467C4F" w:rsidRDefault="001A14DE" w:rsidP="00A364E7">
            <w:pPr>
              <w:pStyle w:val="TAC"/>
              <w:rPr>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9094D3B" w14:textId="77777777" w:rsidR="001A14DE" w:rsidRPr="00467C4F" w:rsidRDefault="001A14DE" w:rsidP="00A364E7">
            <w:pPr>
              <w:pStyle w:val="TAC"/>
              <w:rPr>
                <w:lang w:val="en-US"/>
              </w:rPr>
            </w:pPr>
            <w:r w:rsidRPr="00467C4F">
              <w:rPr>
                <w:lang w:val="en-US"/>
              </w:rPr>
              <w:t>2</w:t>
            </w:r>
          </w:p>
        </w:tc>
      </w:tr>
      <w:tr w:rsidR="001A14DE" w:rsidRPr="00467C4F" w14:paraId="6CB3C0EA" w14:textId="77777777" w:rsidTr="00A364E7">
        <w:trPr>
          <w:trHeight w:val="70"/>
          <w:jc w:val="center"/>
        </w:trPr>
        <w:tc>
          <w:tcPr>
            <w:tcW w:w="1194" w:type="dxa"/>
            <w:vMerge/>
            <w:tcBorders>
              <w:left w:val="single" w:sz="4" w:space="0" w:color="auto"/>
              <w:right w:val="single" w:sz="4" w:space="0" w:color="auto"/>
            </w:tcBorders>
            <w:vAlign w:val="center"/>
            <w:hideMark/>
          </w:tcPr>
          <w:p w14:paraId="1EB38729" w14:textId="77777777" w:rsidR="001A14DE" w:rsidRPr="00467C4F" w:rsidRDefault="001A14DE" w:rsidP="00A364E7">
            <w:pPr>
              <w:pStyle w:val="TAL"/>
              <w:rPr>
                <w:lang w:val="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8550589" w14:textId="77777777" w:rsidR="001A14DE" w:rsidRPr="00467C4F" w:rsidRDefault="001A14DE" w:rsidP="00A364E7">
            <w:pPr>
              <w:pStyle w:val="TAL"/>
              <w:rPr>
                <w:lang w:val="en-US"/>
              </w:rPr>
            </w:pPr>
            <w:r w:rsidRPr="00467C4F">
              <w:rPr>
                <w:lang w:val="en-US"/>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0C24A37" w14:textId="77777777" w:rsidR="001A14DE" w:rsidRPr="00467C4F" w:rsidRDefault="001A14DE" w:rsidP="00A364E7">
            <w:pPr>
              <w:pStyle w:val="TAC"/>
              <w:rPr>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8A5D39B" w14:textId="77777777" w:rsidR="001A14DE" w:rsidRPr="00467C4F" w:rsidRDefault="001A14DE" w:rsidP="00A364E7">
            <w:pPr>
              <w:pStyle w:val="TAC"/>
              <w:rPr>
                <w:lang w:val="en-US"/>
              </w:rPr>
            </w:pPr>
            <w:r w:rsidRPr="00467C4F">
              <w:rPr>
                <w:i/>
                <w:lang w:val="en-US"/>
              </w:rPr>
              <w:t>FD-CDM2</w:t>
            </w:r>
          </w:p>
        </w:tc>
      </w:tr>
      <w:tr w:rsidR="001A14DE" w:rsidRPr="00467C4F" w14:paraId="21128F2F" w14:textId="77777777" w:rsidTr="00A364E7">
        <w:trPr>
          <w:trHeight w:val="70"/>
          <w:jc w:val="center"/>
        </w:trPr>
        <w:tc>
          <w:tcPr>
            <w:tcW w:w="1194" w:type="dxa"/>
            <w:vMerge/>
            <w:tcBorders>
              <w:left w:val="single" w:sz="4" w:space="0" w:color="auto"/>
              <w:right w:val="single" w:sz="4" w:space="0" w:color="auto"/>
            </w:tcBorders>
            <w:vAlign w:val="center"/>
            <w:hideMark/>
          </w:tcPr>
          <w:p w14:paraId="46FCC885" w14:textId="77777777" w:rsidR="001A14DE" w:rsidRPr="00467C4F" w:rsidRDefault="001A14DE" w:rsidP="00A364E7">
            <w:pPr>
              <w:pStyle w:val="TAL"/>
              <w:rPr>
                <w:lang w:val="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AA5655D" w14:textId="77777777" w:rsidR="001A14DE" w:rsidRPr="00467C4F" w:rsidRDefault="001A14DE" w:rsidP="00A364E7">
            <w:pPr>
              <w:pStyle w:val="TAL"/>
              <w:rPr>
                <w:lang w:val="en-US"/>
              </w:rPr>
            </w:pPr>
            <w:r w:rsidRPr="00467C4F">
              <w:rPr>
                <w:lang w:val="en-US"/>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662E92D3" w14:textId="77777777" w:rsidR="001A14DE" w:rsidRPr="00467C4F" w:rsidRDefault="001A14DE" w:rsidP="00A364E7">
            <w:pPr>
              <w:pStyle w:val="TAC"/>
              <w:rPr>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3C39407" w14:textId="77777777" w:rsidR="001A14DE" w:rsidRPr="00467C4F" w:rsidRDefault="001A14DE" w:rsidP="00A364E7">
            <w:pPr>
              <w:pStyle w:val="TAC"/>
              <w:rPr>
                <w:lang w:val="en-US"/>
              </w:rPr>
            </w:pPr>
            <w:r w:rsidRPr="00467C4F">
              <w:rPr>
                <w:lang w:val="en-US"/>
              </w:rPr>
              <w:t>1</w:t>
            </w:r>
          </w:p>
        </w:tc>
      </w:tr>
      <w:tr w:rsidR="001A14DE" w:rsidRPr="00467C4F" w14:paraId="385ECAB2" w14:textId="77777777" w:rsidTr="00A364E7">
        <w:trPr>
          <w:trHeight w:val="70"/>
          <w:jc w:val="center"/>
        </w:trPr>
        <w:tc>
          <w:tcPr>
            <w:tcW w:w="1194" w:type="dxa"/>
            <w:vMerge/>
            <w:tcBorders>
              <w:left w:val="single" w:sz="4" w:space="0" w:color="auto"/>
              <w:right w:val="single" w:sz="4" w:space="0" w:color="auto"/>
            </w:tcBorders>
            <w:vAlign w:val="center"/>
            <w:hideMark/>
          </w:tcPr>
          <w:p w14:paraId="600BD238" w14:textId="77777777" w:rsidR="001A14DE" w:rsidRPr="00467C4F" w:rsidRDefault="001A14DE" w:rsidP="00A364E7">
            <w:pPr>
              <w:pStyle w:val="TAL"/>
              <w:rPr>
                <w:b/>
                <w:lang w:val="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08C8782" w14:textId="77777777" w:rsidR="001A14DE" w:rsidRPr="00467C4F" w:rsidRDefault="001A14DE" w:rsidP="00A364E7">
            <w:pPr>
              <w:pStyle w:val="TAL"/>
              <w:rPr>
                <w:lang w:val="en-US"/>
              </w:rPr>
            </w:pPr>
            <w:r w:rsidRPr="00467C4F">
              <w:rPr>
                <w:lang w:val="en-US"/>
              </w:rPr>
              <w:t>First subcarrier index in the PRB used for CSI-RS</w:t>
            </w:r>
            <w:r w:rsidRPr="00467C4F" w:rsidDel="0032520A">
              <w:rPr>
                <w:lang w:val="en-US"/>
              </w:rPr>
              <w:t xml:space="preserve"> </w:t>
            </w:r>
            <w:r w:rsidRPr="00467C4F">
              <w:rPr>
                <w:lang w:val="en-US"/>
              </w:rPr>
              <w:t>(k</w:t>
            </w:r>
            <w:r w:rsidRPr="00467C4F">
              <w:rPr>
                <w:vertAlign w:val="subscript"/>
                <w:lang w:val="en-US"/>
              </w:rPr>
              <w:t>0</w:t>
            </w:r>
            <w:r w:rsidRPr="00467C4F">
              <w:rPr>
                <w:lang w:val="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6A3765E8" w14:textId="77777777" w:rsidR="001A14DE" w:rsidRPr="00467C4F" w:rsidRDefault="001A14DE" w:rsidP="00A364E7">
            <w:pPr>
              <w:pStyle w:val="TAC"/>
              <w:rPr>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A4D73C2" w14:textId="77777777" w:rsidR="001A14DE" w:rsidRPr="00467C4F" w:rsidRDefault="001A14DE" w:rsidP="00A364E7">
            <w:pPr>
              <w:pStyle w:val="TAC"/>
              <w:rPr>
                <w:lang w:val="en-US"/>
              </w:rPr>
            </w:pPr>
            <w:r w:rsidRPr="00467C4F">
              <w:rPr>
                <w:lang w:val="en-US"/>
              </w:rPr>
              <w:t>6</w:t>
            </w:r>
          </w:p>
        </w:tc>
      </w:tr>
      <w:tr w:rsidR="001A14DE" w:rsidRPr="00467C4F" w14:paraId="4766FDCD" w14:textId="77777777" w:rsidTr="00A364E7">
        <w:trPr>
          <w:trHeight w:val="70"/>
          <w:jc w:val="center"/>
        </w:trPr>
        <w:tc>
          <w:tcPr>
            <w:tcW w:w="1194" w:type="dxa"/>
            <w:vMerge/>
            <w:tcBorders>
              <w:left w:val="single" w:sz="4" w:space="0" w:color="auto"/>
              <w:right w:val="single" w:sz="4" w:space="0" w:color="auto"/>
            </w:tcBorders>
            <w:vAlign w:val="center"/>
            <w:hideMark/>
          </w:tcPr>
          <w:p w14:paraId="2792D3C0" w14:textId="77777777" w:rsidR="001A14DE" w:rsidRPr="00467C4F" w:rsidRDefault="001A14DE" w:rsidP="00A364E7">
            <w:pPr>
              <w:pStyle w:val="TAL"/>
              <w:rPr>
                <w:lang w:val="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6D2325C" w14:textId="77777777" w:rsidR="001A14DE" w:rsidRPr="00467C4F" w:rsidRDefault="001A14DE" w:rsidP="00A364E7">
            <w:pPr>
              <w:pStyle w:val="TAL"/>
              <w:rPr>
                <w:lang w:val="en-US"/>
              </w:rPr>
            </w:pPr>
            <w:r w:rsidRPr="00467C4F">
              <w:rPr>
                <w:lang w:val="en-US"/>
              </w:rPr>
              <w:t>First OFDM symbol in the PRB used for CSI-RS (l</w:t>
            </w:r>
            <w:r w:rsidRPr="00467C4F">
              <w:rPr>
                <w:vertAlign w:val="subscript"/>
                <w:lang w:val="en-US"/>
              </w:rPr>
              <w:t>0</w:t>
            </w:r>
            <w:r w:rsidRPr="00467C4F">
              <w:rPr>
                <w:lang w:val="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08E2C373" w14:textId="77777777" w:rsidR="001A14DE" w:rsidRPr="00467C4F" w:rsidRDefault="001A14DE" w:rsidP="00A364E7">
            <w:pPr>
              <w:pStyle w:val="TAC"/>
              <w:rPr>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E70C5F3" w14:textId="77777777" w:rsidR="001A14DE" w:rsidRPr="00467C4F" w:rsidRDefault="001A14DE" w:rsidP="00A364E7">
            <w:pPr>
              <w:pStyle w:val="TAC"/>
              <w:rPr>
                <w:lang w:val="en-US"/>
              </w:rPr>
            </w:pPr>
            <w:r w:rsidRPr="00467C4F">
              <w:rPr>
                <w:lang w:val="en-US"/>
              </w:rPr>
              <w:t>13</w:t>
            </w:r>
          </w:p>
        </w:tc>
      </w:tr>
      <w:tr w:rsidR="001A14DE" w:rsidRPr="00467C4F" w14:paraId="746C51DB" w14:textId="77777777" w:rsidTr="00A364E7">
        <w:trPr>
          <w:trHeight w:val="70"/>
          <w:jc w:val="center"/>
        </w:trPr>
        <w:tc>
          <w:tcPr>
            <w:tcW w:w="1194" w:type="dxa"/>
            <w:vMerge/>
            <w:tcBorders>
              <w:left w:val="single" w:sz="4" w:space="0" w:color="auto"/>
              <w:bottom w:val="single" w:sz="4" w:space="0" w:color="auto"/>
              <w:right w:val="single" w:sz="4" w:space="0" w:color="auto"/>
            </w:tcBorders>
            <w:vAlign w:val="center"/>
          </w:tcPr>
          <w:p w14:paraId="55238B7F" w14:textId="77777777" w:rsidR="001A14DE" w:rsidRPr="00467C4F" w:rsidRDefault="001A14DE" w:rsidP="00A364E7">
            <w:pPr>
              <w:pStyle w:val="TAL"/>
              <w:rPr>
                <w:lang w:val="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FAB61CD" w14:textId="77777777" w:rsidR="001A14DE" w:rsidRPr="00467C4F" w:rsidRDefault="001A14DE" w:rsidP="00A364E7">
            <w:pPr>
              <w:pStyle w:val="TAL"/>
              <w:rPr>
                <w:lang w:val="en-US"/>
              </w:rPr>
            </w:pPr>
            <w:r w:rsidRPr="00467C4F">
              <w:rPr>
                <w:lang w:val="en-US"/>
              </w:rPr>
              <w:t>NZP CSI-RS-</w:t>
            </w:r>
            <w:proofErr w:type="spellStart"/>
            <w:r w:rsidRPr="00467C4F">
              <w:rPr>
                <w:lang w:val="en-US"/>
              </w:rPr>
              <w:t>timeConfig</w:t>
            </w:r>
            <w:proofErr w:type="spellEnd"/>
          </w:p>
          <w:p w14:paraId="7CD3C711" w14:textId="77777777" w:rsidR="001A14DE" w:rsidRPr="00467C4F" w:rsidRDefault="001A14DE" w:rsidP="00A364E7">
            <w:pPr>
              <w:pStyle w:val="TAL"/>
              <w:rPr>
                <w:lang w:val="en-US"/>
              </w:rPr>
            </w:pPr>
            <w:r w:rsidRPr="00467C4F">
              <w:rPr>
                <w:lang w:val="en-US"/>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388CFF5" w14:textId="77777777" w:rsidR="001A14DE" w:rsidRPr="00467C4F" w:rsidRDefault="001A14DE" w:rsidP="00A364E7">
            <w:pPr>
              <w:pStyle w:val="TAC"/>
              <w:rPr>
                <w:lang w:val="en-US"/>
              </w:rPr>
            </w:pPr>
            <w:r w:rsidRPr="00467C4F">
              <w:rPr>
                <w:lang w:val="en-US"/>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29EE2B7" w14:textId="77777777" w:rsidR="001A14DE" w:rsidRPr="00467C4F" w:rsidRDefault="001A14DE" w:rsidP="00A364E7">
            <w:pPr>
              <w:pStyle w:val="TAC"/>
              <w:rPr>
                <w:lang w:val="en-US"/>
              </w:rPr>
            </w:pPr>
            <w:r w:rsidRPr="00467C4F">
              <w:rPr>
                <w:lang w:val="en-US"/>
              </w:rPr>
              <w:t>5/1</w:t>
            </w:r>
          </w:p>
        </w:tc>
      </w:tr>
      <w:tr w:rsidR="001A14DE" w:rsidRPr="00467C4F" w14:paraId="19D6DB31" w14:textId="77777777" w:rsidTr="00A364E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A8D346B" w14:textId="77777777" w:rsidR="001A14DE" w:rsidRPr="00467C4F" w:rsidRDefault="001A14DE" w:rsidP="00A364E7">
            <w:pPr>
              <w:pStyle w:val="TAL"/>
              <w:rPr>
                <w:lang w:val="en-US"/>
              </w:rPr>
            </w:pPr>
            <w:proofErr w:type="spellStart"/>
            <w:r w:rsidRPr="00467C4F">
              <w:rPr>
                <w:lang w:val="en-US"/>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620E270" w14:textId="77777777" w:rsidR="001A14DE" w:rsidRPr="00467C4F" w:rsidRDefault="001A14DE" w:rsidP="00A364E7">
            <w:pPr>
              <w:pStyle w:val="TAC"/>
              <w:rPr>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69B9604" w14:textId="77777777" w:rsidR="001A14DE" w:rsidRPr="00467C4F" w:rsidRDefault="001A14DE" w:rsidP="00A364E7">
            <w:pPr>
              <w:pStyle w:val="TAC"/>
              <w:rPr>
                <w:lang w:val="en-US"/>
              </w:rPr>
            </w:pPr>
            <w:r w:rsidRPr="00467C4F">
              <w:rPr>
                <w:i/>
                <w:lang w:val="en-US"/>
              </w:rPr>
              <w:t>Periodic</w:t>
            </w:r>
          </w:p>
        </w:tc>
      </w:tr>
      <w:tr w:rsidR="001A14DE" w:rsidRPr="00467C4F" w14:paraId="676C4C13" w14:textId="77777777" w:rsidTr="00A364E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2A3A211" w14:textId="77777777" w:rsidR="001A14DE" w:rsidRPr="00467C4F" w:rsidRDefault="001A14DE" w:rsidP="00A364E7">
            <w:pPr>
              <w:pStyle w:val="TAL"/>
              <w:rPr>
                <w:lang w:val="en-US"/>
              </w:rPr>
            </w:pPr>
            <w:r w:rsidRPr="00467C4F">
              <w:rPr>
                <w:lang w:val="en-US"/>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3A8D5A04" w14:textId="77777777" w:rsidR="001A14DE" w:rsidRPr="00467C4F" w:rsidRDefault="001A14DE" w:rsidP="00A364E7">
            <w:pPr>
              <w:pStyle w:val="TAC"/>
              <w:rPr>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BC31E3F" w14:textId="77777777" w:rsidR="001A14DE" w:rsidRPr="00467C4F" w:rsidRDefault="001A14DE" w:rsidP="00A364E7">
            <w:pPr>
              <w:pStyle w:val="TAC"/>
              <w:rPr>
                <w:lang w:val="en-US"/>
              </w:rPr>
            </w:pPr>
            <w:r w:rsidRPr="00467C4F">
              <w:rPr>
                <w:lang w:val="en-US"/>
              </w:rPr>
              <w:t>Table 1</w:t>
            </w:r>
          </w:p>
        </w:tc>
      </w:tr>
      <w:tr w:rsidR="001A14DE" w:rsidRPr="00467C4F" w14:paraId="6ED5FE3B" w14:textId="77777777" w:rsidTr="00A364E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0AF520A" w14:textId="77777777" w:rsidR="001A14DE" w:rsidRPr="00467C4F" w:rsidRDefault="001A14DE" w:rsidP="00A364E7">
            <w:pPr>
              <w:pStyle w:val="TAL"/>
              <w:rPr>
                <w:lang w:val="en-US"/>
              </w:rPr>
            </w:pPr>
            <w:proofErr w:type="spellStart"/>
            <w:r w:rsidRPr="00467C4F">
              <w:rPr>
                <w:lang w:val="en-US"/>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0EB1B02" w14:textId="77777777" w:rsidR="001A14DE" w:rsidRPr="00467C4F" w:rsidRDefault="001A14DE" w:rsidP="00A364E7">
            <w:pPr>
              <w:pStyle w:val="TAC"/>
              <w:rPr>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677D93D" w14:textId="77777777" w:rsidR="001A14DE" w:rsidRPr="00467C4F" w:rsidRDefault="001A14DE" w:rsidP="00A364E7">
            <w:pPr>
              <w:pStyle w:val="TAC"/>
              <w:rPr>
                <w:lang w:val="en-US"/>
              </w:rPr>
            </w:pPr>
            <w:r w:rsidRPr="00467C4F">
              <w:rPr>
                <w:i/>
                <w:lang w:val="en-US"/>
              </w:rPr>
              <w:t>cri-RI-PMI-CQI</w:t>
            </w:r>
          </w:p>
        </w:tc>
      </w:tr>
      <w:tr w:rsidR="001A14DE" w:rsidRPr="00467C4F" w14:paraId="6396677F" w14:textId="77777777" w:rsidTr="00A364E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2870E0E" w14:textId="77777777" w:rsidR="001A14DE" w:rsidRPr="00467C4F" w:rsidRDefault="001A14DE" w:rsidP="00A364E7">
            <w:pPr>
              <w:pStyle w:val="TAL"/>
              <w:rPr>
                <w:lang w:val="en-US"/>
              </w:rPr>
            </w:pPr>
            <w:proofErr w:type="spellStart"/>
            <w:r w:rsidRPr="00467C4F">
              <w:rPr>
                <w:lang w:val="en-US"/>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232E2DD" w14:textId="77777777" w:rsidR="001A14DE" w:rsidRPr="00467C4F" w:rsidRDefault="001A14DE" w:rsidP="00A364E7">
            <w:pPr>
              <w:pStyle w:val="TAC"/>
              <w:rPr>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535FF77" w14:textId="77777777" w:rsidR="001A14DE" w:rsidRPr="00467C4F" w:rsidRDefault="001A14DE" w:rsidP="00A364E7">
            <w:pPr>
              <w:pStyle w:val="TAC"/>
              <w:rPr>
                <w:lang w:val="en-US"/>
              </w:rPr>
            </w:pPr>
            <w:r w:rsidRPr="00467C4F">
              <w:rPr>
                <w:i/>
                <w:lang w:val="en-US"/>
              </w:rPr>
              <w:t>Wideband</w:t>
            </w:r>
          </w:p>
        </w:tc>
      </w:tr>
      <w:tr w:rsidR="001A14DE" w:rsidRPr="00467C4F" w14:paraId="4C0328ED" w14:textId="77777777" w:rsidTr="00A364E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C0D693A" w14:textId="77777777" w:rsidR="001A14DE" w:rsidRPr="00467C4F" w:rsidRDefault="001A14DE" w:rsidP="00A364E7">
            <w:pPr>
              <w:pStyle w:val="TAL"/>
              <w:rPr>
                <w:lang w:val="en-US"/>
              </w:rPr>
            </w:pPr>
            <w:proofErr w:type="spellStart"/>
            <w:r w:rsidRPr="00467C4F">
              <w:rPr>
                <w:lang w:val="en-US"/>
              </w:rPr>
              <w:t>pmi-FormatIndicator</w:t>
            </w:r>
            <w:proofErr w:type="spellEnd"/>
            <w:r w:rsidRPr="00467C4F">
              <w:rPr>
                <w:i/>
                <w:lang w:val="en-US"/>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98A93BC" w14:textId="77777777" w:rsidR="001A14DE" w:rsidRPr="00467C4F" w:rsidRDefault="001A14DE" w:rsidP="00A364E7">
            <w:pPr>
              <w:pStyle w:val="TAC"/>
              <w:rPr>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4527FF1" w14:textId="77777777" w:rsidR="001A14DE" w:rsidRPr="00467C4F" w:rsidRDefault="001A14DE" w:rsidP="00A364E7">
            <w:pPr>
              <w:pStyle w:val="TAC"/>
              <w:rPr>
                <w:lang w:val="en-US"/>
              </w:rPr>
            </w:pPr>
            <w:r w:rsidRPr="00467C4F">
              <w:rPr>
                <w:i/>
                <w:lang w:val="en-US"/>
              </w:rPr>
              <w:t>Wideband</w:t>
            </w:r>
          </w:p>
        </w:tc>
      </w:tr>
      <w:tr w:rsidR="001A14DE" w:rsidRPr="00467C4F" w14:paraId="52DE4BEC" w14:textId="77777777" w:rsidTr="00A364E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045E6E9" w14:textId="77777777" w:rsidR="001A14DE" w:rsidRPr="00467C4F" w:rsidRDefault="001A14DE" w:rsidP="00A364E7">
            <w:pPr>
              <w:pStyle w:val="TAL"/>
              <w:rPr>
                <w:lang w:val="en-US"/>
              </w:rPr>
            </w:pPr>
            <w:r w:rsidRPr="00467C4F">
              <w:rPr>
                <w:lang w:val="en-US"/>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04B8582F" w14:textId="77777777" w:rsidR="001A14DE" w:rsidRPr="00467C4F" w:rsidRDefault="001A14DE" w:rsidP="00A364E7">
            <w:pPr>
              <w:pStyle w:val="TAC"/>
              <w:rPr>
                <w:lang w:val="en-US"/>
              </w:rPr>
            </w:pPr>
            <w:r w:rsidRPr="00467C4F">
              <w:rPr>
                <w:lang w:val="en-US"/>
              </w:rPr>
              <w:t>RB</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F1BA6E4" w14:textId="77777777" w:rsidR="001A14DE" w:rsidRPr="00467C4F" w:rsidRDefault="001A14DE" w:rsidP="00A364E7">
            <w:pPr>
              <w:pStyle w:val="TAC"/>
              <w:rPr>
                <w:lang w:val="en-US"/>
              </w:rPr>
            </w:pPr>
            <w:r w:rsidRPr="00467C4F">
              <w:rPr>
                <w:rFonts w:hint="eastAsia"/>
                <w:lang w:val="en-US" w:eastAsia="zh-CN"/>
              </w:rPr>
              <w:t>8</w:t>
            </w:r>
          </w:p>
        </w:tc>
      </w:tr>
      <w:tr w:rsidR="001A14DE" w:rsidRPr="00467C4F" w14:paraId="196CE219" w14:textId="77777777" w:rsidTr="00A364E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513876F" w14:textId="77777777" w:rsidR="001A14DE" w:rsidRPr="00467C4F" w:rsidRDefault="001A14DE" w:rsidP="00A364E7">
            <w:pPr>
              <w:pStyle w:val="TAL"/>
              <w:rPr>
                <w:lang w:val="en-US"/>
              </w:rPr>
            </w:pPr>
            <w:proofErr w:type="spellStart"/>
            <w:r w:rsidRPr="00467C4F">
              <w:rPr>
                <w:lang w:val="en-US"/>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93F79FA" w14:textId="77777777" w:rsidR="001A14DE" w:rsidRPr="00467C4F" w:rsidRDefault="001A14DE" w:rsidP="00A364E7">
            <w:pPr>
              <w:pStyle w:val="TAC"/>
              <w:rPr>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3373EB1" w14:textId="77777777" w:rsidR="001A14DE" w:rsidRPr="00467C4F" w:rsidRDefault="001A14DE" w:rsidP="00A364E7">
            <w:pPr>
              <w:pStyle w:val="TAC"/>
              <w:rPr>
                <w:lang w:val="en-US" w:eastAsia="zh-CN"/>
              </w:rPr>
            </w:pPr>
            <w:r w:rsidRPr="00467C4F">
              <w:rPr>
                <w:lang w:val="en-US"/>
              </w:rPr>
              <w:t>111111111</w:t>
            </w:r>
          </w:p>
        </w:tc>
      </w:tr>
      <w:tr w:rsidR="001A14DE" w:rsidRPr="00467C4F" w14:paraId="03674BA1" w14:textId="77777777" w:rsidTr="00A364E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12A8BBD" w14:textId="77777777" w:rsidR="001A14DE" w:rsidRPr="00467C4F" w:rsidRDefault="001A14DE" w:rsidP="00A364E7">
            <w:pPr>
              <w:pStyle w:val="TAL"/>
              <w:rPr>
                <w:lang w:val="en-US"/>
              </w:rPr>
            </w:pPr>
            <w:r w:rsidRPr="00467C4F">
              <w:rPr>
                <w:lang w:val="en-US"/>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83F7D0B" w14:textId="77777777" w:rsidR="001A14DE" w:rsidRPr="00467C4F" w:rsidRDefault="001A14DE" w:rsidP="00A364E7">
            <w:pPr>
              <w:pStyle w:val="TAC"/>
              <w:rPr>
                <w:lang w:val="en-US"/>
              </w:rPr>
            </w:pPr>
            <w:r w:rsidRPr="00467C4F">
              <w:rPr>
                <w:lang w:val="en-US"/>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6ACEF5C" w14:textId="77777777" w:rsidR="001A14DE" w:rsidRPr="00467C4F" w:rsidRDefault="001A14DE" w:rsidP="00A364E7">
            <w:pPr>
              <w:pStyle w:val="TAC"/>
              <w:rPr>
                <w:lang w:val="en-US"/>
              </w:rPr>
            </w:pPr>
            <w:r w:rsidRPr="00467C4F">
              <w:rPr>
                <w:lang w:val="en-US"/>
              </w:rPr>
              <w:t>5/4</w:t>
            </w:r>
          </w:p>
        </w:tc>
      </w:tr>
      <w:tr w:rsidR="001A14DE" w:rsidRPr="00467C4F" w14:paraId="783CEF44" w14:textId="77777777" w:rsidTr="00A364E7">
        <w:trPr>
          <w:trHeight w:val="70"/>
          <w:jc w:val="center"/>
        </w:trPr>
        <w:tc>
          <w:tcPr>
            <w:tcW w:w="1265" w:type="dxa"/>
            <w:gridSpan w:val="2"/>
            <w:vMerge w:val="restart"/>
            <w:tcBorders>
              <w:top w:val="single" w:sz="4" w:space="0" w:color="auto"/>
              <w:left w:val="single" w:sz="4" w:space="0" w:color="auto"/>
              <w:right w:val="single" w:sz="4" w:space="0" w:color="auto"/>
            </w:tcBorders>
            <w:vAlign w:val="center"/>
            <w:hideMark/>
          </w:tcPr>
          <w:p w14:paraId="2CCD2399" w14:textId="77777777" w:rsidR="001A14DE" w:rsidRPr="00467C4F" w:rsidRDefault="001A14DE" w:rsidP="00A364E7">
            <w:pPr>
              <w:pStyle w:val="TAL"/>
              <w:rPr>
                <w:lang w:val="en-US"/>
              </w:rPr>
            </w:pPr>
            <w:r w:rsidRPr="00467C4F">
              <w:rPr>
                <w:lang w:val="en-US"/>
              </w:rPr>
              <w:t>Codebook configuration</w:t>
            </w:r>
          </w:p>
        </w:tc>
        <w:tc>
          <w:tcPr>
            <w:tcW w:w="2653" w:type="dxa"/>
            <w:tcBorders>
              <w:top w:val="single" w:sz="4" w:space="0" w:color="auto"/>
              <w:left w:val="single" w:sz="4" w:space="0" w:color="auto"/>
              <w:bottom w:val="single" w:sz="4" w:space="0" w:color="auto"/>
              <w:right w:val="single" w:sz="4" w:space="0" w:color="auto"/>
            </w:tcBorders>
          </w:tcPr>
          <w:p w14:paraId="54DB82B1" w14:textId="77777777" w:rsidR="001A14DE" w:rsidRPr="00467C4F" w:rsidRDefault="001A14DE" w:rsidP="00A364E7">
            <w:pPr>
              <w:pStyle w:val="TAL"/>
              <w:rPr>
                <w:lang w:val="en-US"/>
              </w:rPr>
            </w:pPr>
            <w:r w:rsidRPr="00467C4F">
              <w:rPr>
                <w:lang w:val="en-US"/>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04319F8A" w14:textId="77777777" w:rsidR="001A14DE" w:rsidRPr="00467C4F" w:rsidRDefault="001A14DE" w:rsidP="00A364E7">
            <w:pPr>
              <w:pStyle w:val="TAC"/>
              <w:rPr>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EC21F6F" w14:textId="77777777" w:rsidR="001A14DE" w:rsidRPr="00467C4F" w:rsidRDefault="001A14DE" w:rsidP="00A364E7">
            <w:pPr>
              <w:pStyle w:val="TAC"/>
              <w:rPr>
                <w:lang w:val="en-US"/>
              </w:rPr>
            </w:pPr>
            <w:proofErr w:type="spellStart"/>
            <w:r w:rsidRPr="00467C4F">
              <w:rPr>
                <w:i/>
                <w:lang w:val="en-US"/>
              </w:rPr>
              <w:t>typeI-SinglePanel</w:t>
            </w:r>
            <w:proofErr w:type="spellEnd"/>
          </w:p>
        </w:tc>
      </w:tr>
      <w:tr w:rsidR="001A14DE" w:rsidRPr="00467C4F" w14:paraId="7CE8B864" w14:textId="77777777" w:rsidTr="00A364E7">
        <w:trPr>
          <w:trHeight w:val="70"/>
          <w:jc w:val="center"/>
        </w:trPr>
        <w:tc>
          <w:tcPr>
            <w:tcW w:w="1265" w:type="dxa"/>
            <w:gridSpan w:val="2"/>
            <w:vMerge/>
            <w:tcBorders>
              <w:left w:val="single" w:sz="4" w:space="0" w:color="auto"/>
              <w:right w:val="single" w:sz="4" w:space="0" w:color="auto"/>
            </w:tcBorders>
            <w:hideMark/>
          </w:tcPr>
          <w:p w14:paraId="54B3ECFA" w14:textId="77777777" w:rsidR="001A14DE" w:rsidRPr="00467C4F" w:rsidRDefault="001A14DE" w:rsidP="00A364E7">
            <w:pPr>
              <w:pStyle w:val="TAL"/>
              <w:rPr>
                <w:lang w:val="en-US"/>
              </w:rPr>
            </w:pPr>
          </w:p>
        </w:tc>
        <w:tc>
          <w:tcPr>
            <w:tcW w:w="2653" w:type="dxa"/>
            <w:tcBorders>
              <w:top w:val="single" w:sz="4" w:space="0" w:color="auto"/>
              <w:left w:val="single" w:sz="4" w:space="0" w:color="auto"/>
              <w:bottom w:val="single" w:sz="4" w:space="0" w:color="auto"/>
              <w:right w:val="single" w:sz="4" w:space="0" w:color="auto"/>
            </w:tcBorders>
          </w:tcPr>
          <w:p w14:paraId="1597149B" w14:textId="77777777" w:rsidR="001A14DE" w:rsidRPr="00467C4F" w:rsidRDefault="001A14DE" w:rsidP="00A364E7">
            <w:pPr>
              <w:pStyle w:val="TAL"/>
              <w:rPr>
                <w:lang w:val="en-US"/>
              </w:rPr>
            </w:pPr>
            <w:r w:rsidRPr="00467C4F">
              <w:rPr>
                <w:lang w:val="en-US"/>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5FFE335B" w14:textId="77777777" w:rsidR="001A14DE" w:rsidRPr="00467C4F" w:rsidRDefault="001A14DE" w:rsidP="00A364E7">
            <w:pPr>
              <w:pStyle w:val="TAC"/>
              <w:rPr>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6051AFA" w14:textId="77777777" w:rsidR="001A14DE" w:rsidRPr="00467C4F" w:rsidRDefault="001A14DE" w:rsidP="00A364E7">
            <w:pPr>
              <w:pStyle w:val="TAC"/>
              <w:rPr>
                <w:lang w:val="en-US"/>
              </w:rPr>
            </w:pPr>
            <w:r w:rsidRPr="00467C4F">
              <w:rPr>
                <w:lang w:val="en-US"/>
              </w:rPr>
              <w:t>1</w:t>
            </w:r>
          </w:p>
        </w:tc>
      </w:tr>
      <w:tr w:rsidR="001A14DE" w:rsidRPr="00467C4F" w14:paraId="6C3CC97B" w14:textId="77777777" w:rsidTr="00A364E7">
        <w:trPr>
          <w:trHeight w:val="70"/>
          <w:jc w:val="center"/>
        </w:trPr>
        <w:tc>
          <w:tcPr>
            <w:tcW w:w="1265" w:type="dxa"/>
            <w:gridSpan w:val="2"/>
            <w:vMerge/>
            <w:tcBorders>
              <w:left w:val="single" w:sz="4" w:space="0" w:color="auto"/>
              <w:right w:val="single" w:sz="4" w:space="0" w:color="auto"/>
            </w:tcBorders>
            <w:hideMark/>
          </w:tcPr>
          <w:p w14:paraId="06F6D0CA" w14:textId="77777777" w:rsidR="001A14DE" w:rsidRPr="00467C4F" w:rsidRDefault="001A14DE" w:rsidP="00A364E7">
            <w:pPr>
              <w:pStyle w:val="TAL"/>
              <w:rPr>
                <w:lang w:val="en-US"/>
              </w:rPr>
            </w:pPr>
          </w:p>
        </w:tc>
        <w:tc>
          <w:tcPr>
            <w:tcW w:w="2653" w:type="dxa"/>
            <w:tcBorders>
              <w:top w:val="single" w:sz="4" w:space="0" w:color="auto"/>
              <w:left w:val="single" w:sz="4" w:space="0" w:color="auto"/>
              <w:bottom w:val="single" w:sz="4" w:space="0" w:color="auto"/>
              <w:right w:val="single" w:sz="4" w:space="0" w:color="auto"/>
            </w:tcBorders>
          </w:tcPr>
          <w:p w14:paraId="45B47D9F" w14:textId="77777777" w:rsidR="001A14DE" w:rsidRPr="00467C4F" w:rsidRDefault="001A14DE" w:rsidP="00A364E7">
            <w:pPr>
              <w:pStyle w:val="TAL"/>
              <w:rPr>
                <w:lang w:val="en-US"/>
              </w:rPr>
            </w:pPr>
            <w:r w:rsidRPr="00467C4F">
              <w:rPr>
                <w:lang w:val="en-US"/>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384404FE" w14:textId="77777777" w:rsidR="001A14DE" w:rsidRPr="00467C4F" w:rsidRDefault="001A14DE" w:rsidP="00A364E7">
            <w:pPr>
              <w:pStyle w:val="TAC"/>
              <w:rPr>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4806203" w14:textId="77777777" w:rsidR="001A14DE" w:rsidRPr="00467C4F" w:rsidRDefault="001A14DE" w:rsidP="00A364E7">
            <w:pPr>
              <w:pStyle w:val="TAC"/>
              <w:rPr>
                <w:lang w:val="en-US"/>
              </w:rPr>
            </w:pPr>
            <w:r w:rsidRPr="00467C4F">
              <w:rPr>
                <w:i/>
                <w:lang w:val="en-US"/>
              </w:rPr>
              <w:t>Not configured</w:t>
            </w:r>
          </w:p>
        </w:tc>
      </w:tr>
      <w:tr w:rsidR="001A14DE" w:rsidRPr="00467C4F" w14:paraId="7BB16B25" w14:textId="77777777" w:rsidTr="00A364E7">
        <w:trPr>
          <w:trHeight w:val="70"/>
          <w:jc w:val="center"/>
        </w:trPr>
        <w:tc>
          <w:tcPr>
            <w:tcW w:w="1265" w:type="dxa"/>
            <w:gridSpan w:val="2"/>
            <w:vMerge/>
            <w:tcBorders>
              <w:left w:val="single" w:sz="4" w:space="0" w:color="auto"/>
              <w:right w:val="single" w:sz="4" w:space="0" w:color="auto"/>
            </w:tcBorders>
            <w:hideMark/>
          </w:tcPr>
          <w:p w14:paraId="730A5CF4" w14:textId="77777777" w:rsidR="001A14DE" w:rsidRPr="00467C4F" w:rsidRDefault="001A14DE" w:rsidP="00A364E7">
            <w:pPr>
              <w:pStyle w:val="TAL"/>
              <w:rPr>
                <w:lang w:val="en-US"/>
              </w:rPr>
            </w:pPr>
          </w:p>
        </w:tc>
        <w:tc>
          <w:tcPr>
            <w:tcW w:w="2653" w:type="dxa"/>
            <w:tcBorders>
              <w:top w:val="single" w:sz="4" w:space="0" w:color="auto"/>
              <w:left w:val="single" w:sz="4" w:space="0" w:color="auto"/>
              <w:bottom w:val="single" w:sz="4" w:space="0" w:color="auto"/>
              <w:right w:val="single" w:sz="4" w:space="0" w:color="auto"/>
            </w:tcBorders>
          </w:tcPr>
          <w:p w14:paraId="6F9D04C8" w14:textId="77777777" w:rsidR="001A14DE" w:rsidRPr="00467C4F" w:rsidRDefault="001A14DE" w:rsidP="00A364E7">
            <w:pPr>
              <w:pStyle w:val="TAL"/>
              <w:rPr>
                <w:lang w:val="en-US"/>
              </w:rPr>
            </w:pPr>
            <w:proofErr w:type="spellStart"/>
            <w:r w:rsidRPr="00467C4F">
              <w:rPr>
                <w:lang w:val="en-US"/>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5CD6E81" w14:textId="77777777" w:rsidR="001A14DE" w:rsidRPr="00467C4F" w:rsidRDefault="001A14DE" w:rsidP="00A364E7">
            <w:pPr>
              <w:pStyle w:val="TAC"/>
              <w:rPr>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51542D2" w14:textId="77777777" w:rsidR="001A14DE" w:rsidRPr="00467C4F" w:rsidRDefault="001A14DE" w:rsidP="00A364E7">
            <w:pPr>
              <w:pStyle w:val="TAC"/>
              <w:rPr>
                <w:lang w:val="en-US"/>
              </w:rPr>
            </w:pPr>
            <w:r w:rsidRPr="00467C4F">
              <w:rPr>
                <w:lang w:val="en-US"/>
              </w:rPr>
              <w:t>000001</w:t>
            </w:r>
          </w:p>
        </w:tc>
      </w:tr>
      <w:tr w:rsidR="001A14DE" w:rsidRPr="00467C4F" w14:paraId="4935DED2" w14:textId="77777777" w:rsidTr="00A364E7">
        <w:trPr>
          <w:trHeight w:val="70"/>
          <w:jc w:val="center"/>
        </w:trPr>
        <w:tc>
          <w:tcPr>
            <w:tcW w:w="1265" w:type="dxa"/>
            <w:gridSpan w:val="2"/>
            <w:vMerge/>
            <w:tcBorders>
              <w:left w:val="single" w:sz="4" w:space="0" w:color="auto"/>
              <w:bottom w:val="single" w:sz="4" w:space="0" w:color="auto"/>
              <w:right w:val="single" w:sz="4" w:space="0" w:color="auto"/>
            </w:tcBorders>
          </w:tcPr>
          <w:p w14:paraId="60686A1E" w14:textId="77777777" w:rsidR="001A14DE" w:rsidRPr="00467C4F" w:rsidRDefault="001A14DE" w:rsidP="00A364E7">
            <w:pPr>
              <w:pStyle w:val="TAL"/>
              <w:rPr>
                <w:lang w:val="en-US"/>
              </w:rPr>
            </w:pPr>
          </w:p>
        </w:tc>
        <w:tc>
          <w:tcPr>
            <w:tcW w:w="2653" w:type="dxa"/>
            <w:tcBorders>
              <w:top w:val="single" w:sz="4" w:space="0" w:color="auto"/>
              <w:left w:val="single" w:sz="4" w:space="0" w:color="auto"/>
              <w:bottom w:val="single" w:sz="4" w:space="0" w:color="auto"/>
              <w:right w:val="single" w:sz="4" w:space="0" w:color="auto"/>
            </w:tcBorders>
          </w:tcPr>
          <w:p w14:paraId="20BBEE85" w14:textId="77777777" w:rsidR="001A14DE" w:rsidRPr="00467C4F" w:rsidRDefault="001A14DE" w:rsidP="00A364E7">
            <w:pPr>
              <w:pStyle w:val="TAL"/>
              <w:rPr>
                <w:lang w:val="en-US"/>
              </w:rPr>
            </w:pPr>
            <w:r w:rsidRPr="00467C4F">
              <w:rPr>
                <w:lang w:val="en-US"/>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64BA3430" w14:textId="77777777" w:rsidR="001A14DE" w:rsidRPr="00467C4F" w:rsidRDefault="001A14DE" w:rsidP="00A364E7">
            <w:pPr>
              <w:pStyle w:val="TAC"/>
              <w:rPr>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6710767" w14:textId="77777777" w:rsidR="001A14DE" w:rsidRPr="00467C4F" w:rsidRDefault="001A14DE" w:rsidP="00A364E7">
            <w:pPr>
              <w:pStyle w:val="TAC"/>
              <w:rPr>
                <w:lang w:val="en-US"/>
              </w:rPr>
            </w:pPr>
            <w:r w:rsidRPr="00467C4F">
              <w:rPr>
                <w:lang w:val="en-US"/>
              </w:rPr>
              <w:t>N/A</w:t>
            </w:r>
          </w:p>
        </w:tc>
      </w:tr>
      <w:tr w:rsidR="001A14DE" w:rsidRPr="00467C4F" w14:paraId="0D83C5B0" w14:textId="77777777" w:rsidTr="00A364E7">
        <w:trPr>
          <w:trHeight w:val="70"/>
          <w:jc w:val="center"/>
        </w:trPr>
        <w:tc>
          <w:tcPr>
            <w:tcW w:w="3918" w:type="dxa"/>
            <w:gridSpan w:val="3"/>
            <w:tcBorders>
              <w:left w:val="single" w:sz="4" w:space="0" w:color="auto"/>
              <w:bottom w:val="single" w:sz="4" w:space="0" w:color="auto"/>
              <w:right w:val="single" w:sz="4" w:space="0" w:color="auto"/>
            </w:tcBorders>
            <w:vAlign w:val="center"/>
          </w:tcPr>
          <w:p w14:paraId="32B2076A" w14:textId="77777777" w:rsidR="001A14DE" w:rsidRPr="00467C4F" w:rsidRDefault="001A14DE" w:rsidP="00A364E7">
            <w:pPr>
              <w:pStyle w:val="TAL"/>
              <w:rPr>
                <w:lang w:val="en-US"/>
              </w:rPr>
            </w:pPr>
            <w:r w:rsidRPr="00467C4F">
              <w:t>CQI/RI/PMI delay</w:t>
            </w:r>
          </w:p>
        </w:tc>
        <w:tc>
          <w:tcPr>
            <w:tcW w:w="740" w:type="dxa"/>
            <w:tcBorders>
              <w:top w:val="single" w:sz="4" w:space="0" w:color="auto"/>
              <w:left w:val="single" w:sz="4" w:space="0" w:color="auto"/>
              <w:bottom w:val="single" w:sz="4" w:space="0" w:color="auto"/>
              <w:right w:val="single" w:sz="4" w:space="0" w:color="auto"/>
            </w:tcBorders>
            <w:vAlign w:val="center"/>
          </w:tcPr>
          <w:p w14:paraId="72D34146" w14:textId="77777777" w:rsidR="001A14DE" w:rsidRPr="00467C4F" w:rsidRDefault="001A14DE" w:rsidP="00A364E7">
            <w:pPr>
              <w:pStyle w:val="TAC"/>
              <w:rPr>
                <w:lang w:val="en-US"/>
              </w:rPr>
            </w:pPr>
            <w:proofErr w:type="spellStart"/>
            <w:r w:rsidRPr="00467C4F">
              <w:t>ms</w:t>
            </w:r>
            <w:proofErr w:type="spellEnd"/>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D7C1D7B" w14:textId="77777777" w:rsidR="001A14DE" w:rsidRPr="00467C4F" w:rsidRDefault="001A14DE" w:rsidP="00A364E7">
            <w:pPr>
              <w:pStyle w:val="TAC"/>
              <w:rPr>
                <w:lang w:val="en-US"/>
              </w:rPr>
            </w:pPr>
            <w:r w:rsidRPr="00467C4F">
              <w:rPr>
                <w:lang w:eastAsia="zh-CN"/>
              </w:rPr>
              <w:t>1.75</w:t>
            </w:r>
          </w:p>
        </w:tc>
      </w:tr>
      <w:tr w:rsidR="001A14DE" w:rsidRPr="00467C4F" w14:paraId="1EBA5ACC" w14:textId="77777777" w:rsidTr="00A364E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343A7CA" w14:textId="77777777" w:rsidR="001A14DE" w:rsidRPr="00467C4F" w:rsidRDefault="001A14DE" w:rsidP="00A364E7">
            <w:pPr>
              <w:pStyle w:val="TAL"/>
              <w:rPr>
                <w:lang w:val="en-US"/>
              </w:rPr>
            </w:pPr>
            <w:r w:rsidRPr="00467C4F">
              <w:rPr>
                <w:lang w:val="en-US"/>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2588A25D" w14:textId="77777777" w:rsidR="001A14DE" w:rsidRPr="00467C4F" w:rsidRDefault="001A14DE" w:rsidP="00A364E7">
            <w:pPr>
              <w:pStyle w:val="TAC"/>
              <w:rPr>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5C9832F" w14:textId="77777777" w:rsidR="001A14DE" w:rsidRPr="00467C4F" w:rsidRDefault="001A14DE" w:rsidP="00A364E7">
            <w:pPr>
              <w:pStyle w:val="TAC"/>
              <w:rPr>
                <w:lang w:val="en-US"/>
              </w:rPr>
            </w:pPr>
            <w:r w:rsidRPr="00467C4F">
              <w:rPr>
                <w:lang w:val="en-US"/>
              </w:rPr>
              <w:t>1</w:t>
            </w:r>
          </w:p>
        </w:tc>
      </w:tr>
      <w:tr w:rsidR="001A14DE" w:rsidRPr="00467C4F" w14:paraId="2EFDA583" w14:textId="77777777" w:rsidTr="00A364E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E3A0AD7" w14:textId="77777777" w:rsidR="001A14DE" w:rsidRPr="00467C4F" w:rsidRDefault="001A14DE" w:rsidP="00A364E7">
            <w:pPr>
              <w:pStyle w:val="TAL"/>
            </w:pPr>
            <w:r w:rsidRPr="00467C4F">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43BEC5ED" w14:textId="77777777" w:rsidR="001A14DE" w:rsidRPr="00467C4F" w:rsidRDefault="001A14DE" w:rsidP="00A364E7">
            <w:pPr>
              <w:pStyle w:val="TAC"/>
              <w:rPr>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8BBFDA0" w14:textId="443B9FD7" w:rsidR="001A14DE" w:rsidRPr="00467C4F" w:rsidRDefault="001A14DE" w:rsidP="00A364E7">
            <w:pPr>
              <w:pStyle w:val="TAC"/>
              <w:rPr>
                <w:lang w:val="en-US"/>
              </w:rPr>
            </w:pPr>
            <w:del w:id="23" w:author="Ericsson_Jiakai" w:date="2024-08-06T14:36:00Z">
              <w:r w:rsidRPr="004261A1" w:rsidDel="00D431C0">
                <w:rPr>
                  <w:lang w:val="en-US"/>
                </w:rPr>
                <w:delText>[</w:delText>
              </w:r>
            </w:del>
            <w:r w:rsidRPr="004261A1">
              <w:rPr>
                <w:lang w:val="en-US"/>
              </w:rPr>
              <w:t>As specified in Table</w:t>
            </w:r>
            <w:del w:id="24" w:author="Ericsson_Jiakai" w:date="2024-08-06T14:37:00Z">
              <w:r w:rsidRPr="004261A1" w:rsidDel="0071609C">
                <w:rPr>
                  <w:lang w:val="en-US"/>
                </w:rPr>
                <w:delText xml:space="preserve"> </w:delText>
              </w:r>
            </w:del>
            <w:ins w:id="25" w:author="Ericsson_Jiakai" w:date="2024-08-06T14:37:00Z">
              <w:r w:rsidR="0071609C">
                <w:rPr>
                  <w:rFonts w:hint="eastAsia"/>
                  <w:lang w:val="en-US" w:eastAsia="zh-CN"/>
                </w:rPr>
                <w:t>A.3.5-2</w:t>
              </w:r>
            </w:ins>
            <w:del w:id="26" w:author="Ericsson_Jiakai" w:date="2024-08-06T14:37:00Z">
              <w:r w:rsidRPr="004261A1" w:rsidDel="0071609C">
                <w:rPr>
                  <w:lang w:val="en-US"/>
                </w:rPr>
                <w:delText>A.2.6-3</w:delText>
              </w:r>
            </w:del>
            <w:r w:rsidRPr="004261A1">
              <w:rPr>
                <w:lang w:val="en-US"/>
              </w:rPr>
              <w:t>, M-FR2-A.3.5-</w:t>
            </w:r>
            <w:ins w:id="27" w:author="Ericsson_Jiakai" w:date="2024-08-06T14:36:00Z">
              <w:r>
                <w:rPr>
                  <w:rFonts w:hint="eastAsia"/>
                  <w:lang w:val="en-US" w:eastAsia="zh-CN"/>
                </w:rPr>
                <w:t>1</w:t>
              </w:r>
            </w:ins>
            <w:del w:id="28" w:author="Ericsson_Jiakai" w:date="2024-08-06T14:36:00Z">
              <w:r w:rsidRPr="004261A1" w:rsidDel="001A14DE">
                <w:rPr>
                  <w:lang w:val="en-US"/>
                </w:rPr>
                <w:delText>2]</w:delText>
              </w:r>
            </w:del>
          </w:p>
        </w:tc>
      </w:tr>
      <w:tr w:rsidR="001A14DE" w:rsidRPr="00467C4F" w14:paraId="3C3BA2DB" w14:textId="77777777" w:rsidTr="00A364E7">
        <w:trPr>
          <w:trHeight w:val="70"/>
          <w:jc w:val="center"/>
        </w:trPr>
        <w:tc>
          <w:tcPr>
            <w:tcW w:w="6866" w:type="dxa"/>
            <w:gridSpan w:val="8"/>
            <w:tcBorders>
              <w:top w:val="single" w:sz="4" w:space="0" w:color="auto"/>
              <w:left w:val="single" w:sz="4" w:space="0" w:color="auto"/>
              <w:bottom w:val="single" w:sz="4" w:space="0" w:color="auto"/>
              <w:right w:val="single" w:sz="4" w:space="0" w:color="auto"/>
            </w:tcBorders>
            <w:vAlign w:val="center"/>
          </w:tcPr>
          <w:p w14:paraId="53C369E1" w14:textId="77777777" w:rsidR="001A14DE" w:rsidRPr="00467C4F" w:rsidRDefault="001A14DE" w:rsidP="00A364E7">
            <w:pPr>
              <w:pStyle w:val="TAN"/>
              <w:rPr>
                <w:lang w:val="en-US"/>
              </w:rPr>
            </w:pPr>
            <w:r w:rsidRPr="00467C4F">
              <w:rPr>
                <w:lang w:val="en-US"/>
              </w:rPr>
              <w:t>Note 1:</w:t>
            </w:r>
            <w:r w:rsidRPr="00467C4F">
              <w:rPr>
                <w:lang w:val="en-US"/>
              </w:rPr>
              <w:tab/>
              <w:t>The same requirements are applicable to with different UL-DL patterns.</w:t>
            </w:r>
          </w:p>
          <w:p w14:paraId="0AC1CE09" w14:textId="77777777" w:rsidR="001A14DE" w:rsidRPr="00467C4F" w:rsidRDefault="001A14DE" w:rsidP="00A364E7">
            <w:pPr>
              <w:pStyle w:val="TAN"/>
            </w:pPr>
            <w:r w:rsidRPr="00467C4F">
              <w:rPr>
                <w:lang w:val="en-US"/>
              </w:rPr>
              <w:t xml:space="preserve">Note </w:t>
            </w:r>
            <w:r w:rsidRPr="00467C4F">
              <w:t>2</w:t>
            </w:r>
            <w:r w:rsidRPr="00467C4F">
              <w:rPr>
                <w:lang w:val="en-US"/>
              </w:rPr>
              <w:t>:</w:t>
            </w:r>
            <w:r w:rsidRPr="00467C4F">
              <w:rPr>
                <w:lang w:val="en-US"/>
              </w:rPr>
              <w:tab/>
            </w:r>
            <w:r w:rsidRPr="00467C4F">
              <w:t xml:space="preserve">SSB, TRS, CSI-RS, and/or other unspecified test parameters with respect to TS 38.101-4 </w:t>
            </w:r>
            <w:r w:rsidRPr="00467C4F">
              <w:rPr>
                <w:lang w:val="en-US"/>
              </w:rPr>
              <w:t>[</w:t>
            </w:r>
            <w:r w:rsidRPr="00467C4F">
              <w:rPr>
                <w:rFonts w:hint="eastAsia"/>
                <w:lang w:eastAsia="zh-CN"/>
              </w:rPr>
              <w:t>28</w:t>
            </w:r>
            <w:r w:rsidRPr="00467C4F">
              <w:rPr>
                <w:lang w:val="en-US"/>
              </w:rPr>
              <w:t xml:space="preserve">] </w:t>
            </w:r>
            <w:r w:rsidRPr="00467C4F">
              <w:t>are left up to test implementation, if transmitted or needed.</w:t>
            </w:r>
          </w:p>
          <w:p w14:paraId="4809D4F5" w14:textId="77777777" w:rsidR="001A14DE" w:rsidRPr="00467C4F" w:rsidRDefault="001A14DE" w:rsidP="00A364E7">
            <w:pPr>
              <w:pStyle w:val="TAN"/>
            </w:pPr>
            <w:r w:rsidRPr="00467C4F">
              <w:t>Note 3:</w:t>
            </w:r>
            <w:r w:rsidRPr="00467C4F">
              <w:tab/>
              <w:t xml:space="preserve">If the IAB-MT reports in an available uplink reporting instance at slot #n based on CQI estimation at a downlink slot not later than slot#(n-4), this reported CQI cannot be applied at the </w:t>
            </w:r>
            <w:proofErr w:type="spellStart"/>
            <w:r w:rsidRPr="00467C4F">
              <w:t>gNB</w:t>
            </w:r>
            <w:proofErr w:type="spellEnd"/>
            <w:r w:rsidRPr="00467C4F">
              <w:t xml:space="preserve"> downlink before slot#(n+4).</w:t>
            </w:r>
          </w:p>
        </w:tc>
      </w:tr>
    </w:tbl>
    <w:p w14:paraId="7401B194" w14:textId="77777777" w:rsidR="006D79F4" w:rsidRDefault="006D79F4">
      <w:pPr>
        <w:rPr>
          <w:noProof/>
        </w:rPr>
      </w:pPr>
    </w:p>
    <w:p w14:paraId="7FF36A74" w14:textId="00F766C6" w:rsidR="006D79F4" w:rsidRDefault="006D79F4" w:rsidP="006D79F4">
      <w:pPr>
        <w:pStyle w:val="NormalWeb"/>
        <w:spacing w:before="0" w:beforeAutospacing="0" w:after="180" w:afterAutospacing="0"/>
        <w:rPr>
          <w:sz w:val="20"/>
          <w:szCs w:val="20"/>
        </w:rPr>
      </w:pPr>
      <w:r>
        <w:rPr>
          <w:sz w:val="20"/>
          <w:szCs w:val="20"/>
          <w:highlight w:val="yellow"/>
        </w:rPr>
        <w:t xml:space="preserve">-----------------------------------------------------------End of change </w:t>
      </w:r>
      <w:r>
        <w:rPr>
          <w:rFonts w:hint="eastAsia"/>
          <w:sz w:val="20"/>
          <w:szCs w:val="20"/>
          <w:highlight w:val="yellow"/>
        </w:rPr>
        <w:t>6</w:t>
      </w:r>
      <w:r>
        <w:rPr>
          <w:sz w:val="20"/>
          <w:szCs w:val="20"/>
          <w:highlight w:val="yellow"/>
        </w:rPr>
        <w:t>---------------------------------------------------------------</w:t>
      </w:r>
    </w:p>
    <w:p w14:paraId="3533B629" w14:textId="77777777" w:rsidR="006D79F4" w:rsidRDefault="006D79F4">
      <w:pPr>
        <w:rPr>
          <w:noProof/>
        </w:rPr>
      </w:pPr>
    </w:p>
    <w:p w14:paraId="62FEB0A4" w14:textId="20478BA0" w:rsidR="006D79F4" w:rsidRDefault="006D79F4" w:rsidP="006D79F4">
      <w:r>
        <w:rPr>
          <w:highlight w:val="yellow"/>
        </w:rPr>
        <w:t xml:space="preserve">----------------------------------------------------- Beginning of Change </w:t>
      </w:r>
      <w:r>
        <w:rPr>
          <w:rFonts w:hint="eastAsia"/>
          <w:highlight w:val="yellow"/>
          <w:lang w:eastAsia="zh-CN"/>
        </w:rPr>
        <w:t>7</w:t>
      </w:r>
      <w:r>
        <w:rPr>
          <w:highlight w:val="yellow"/>
        </w:rPr>
        <w:t>------------------------------------------------------------</w:t>
      </w:r>
    </w:p>
    <w:p w14:paraId="5F672B8B" w14:textId="77777777" w:rsidR="00A00ADD" w:rsidRPr="004710DC" w:rsidRDefault="00A00ADD" w:rsidP="00A00ADD">
      <w:pPr>
        <w:rPr>
          <w:ins w:id="29" w:author="Ericsson_Jiakai" w:date="2024-08-05T15:58:00Z"/>
        </w:rPr>
      </w:pPr>
    </w:p>
    <w:p w14:paraId="13FE5641" w14:textId="6B6D561D" w:rsidR="00A00ADD" w:rsidRDefault="00A00ADD" w:rsidP="00A00ADD">
      <w:pPr>
        <w:pStyle w:val="Heading3"/>
        <w:rPr>
          <w:ins w:id="30" w:author="Ericsson_Jiakai" w:date="2024-08-05T15:58:00Z"/>
        </w:rPr>
      </w:pPr>
      <w:bookmarkStart w:id="31" w:name="_Toc74583584"/>
      <w:bookmarkStart w:id="32" w:name="_Toc76542397"/>
      <w:bookmarkStart w:id="33" w:name="_Toc82450379"/>
      <w:bookmarkStart w:id="34" w:name="_Toc82451027"/>
      <w:bookmarkStart w:id="35" w:name="_Toc89949416"/>
      <w:bookmarkStart w:id="36" w:name="_Toc98755805"/>
      <w:bookmarkStart w:id="37" w:name="_Toc98763397"/>
      <w:bookmarkStart w:id="38" w:name="_Toc106184326"/>
      <w:bookmarkStart w:id="39" w:name="_Toc130402348"/>
      <w:bookmarkStart w:id="40" w:name="_Toc137554899"/>
      <w:bookmarkStart w:id="41" w:name="_Toc138853961"/>
      <w:bookmarkStart w:id="42" w:name="_Toc138946642"/>
      <w:bookmarkStart w:id="43" w:name="_Toc145531371"/>
      <w:bookmarkStart w:id="44" w:name="_Toc155358986"/>
      <w:bookmarkStart w:id="45" w:name="_Toc161658202"/>
      <w:bookmarkStart w:id="46" w:name="_Toc161658958"/>
      <w:bookmarkStart w:id="47" w:name="_Toc169622823"/>
      <w:bookmarkStart w:id="48" w:name="_Toc169631183"/>
      <w:ins w:id="49" w:author="Ericsson_Jiakai" w:date="2024-08-05T15:58:00Z">
        <w:r w:rsidRPr="004710DC">
          <w:t>A.</w:t>
        </w:r>
        <w:r>
          <w:t>3</w:t>
        </w:r>
      </w:ins>
      <w:ins w:id="50" w:author="Ericsson_Jiakai" w:date="2024-08-05T16:00:00Z">
        <w:r w:rsidR="00664639">
          <w:rPr>
            <w:rFonts w:hint="eastAsia"/>
            <w:lang w:eastAsia="zh-CN"/>
          </w:rPr>
          <w:t>B</w:t>
        </w:r>
      </w:ins>
      <w:ins w:id="51" w:author="Ericsson_Jiakai" w:date="2024-08-05T15:58:00Z">
        <w:r>
          <w:t>.</w:t>
        </w:r>
      </w:ins>
      <w:ins w:id="52" w:author="Ericsson_Jiakai" w:date="2024-08-05T16:00:00Z">
        <w:r w:rsidR="00664639">
          <w:rPr>
            <w:rFonts w:hint="eastAsia"/>
            <w:lang w:eastAsia="zh-CN"/>
          </w:rPr>
          <w:t>3</w:t>
        </w:r>
      </w:ins>
      <w:ins w:id="53" w:author="Ericsson_Jiakai" w:date="2024-08-05T15:58:00Z">
        <w:r w:rsidRPr="004710DC">
          <w:tab/>
        </w:r>
        <w:r w:rsidRPr="00D952AE">
          <w:t>Fixed Reference Channels for CSI reporting performance</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r w:rsidRPr="00D952AE">
          <w:t xml:space="preserve"> </w:t>
        </w:r>
      </w:ins>
    </w:p>
    <w:p w14:paraId="1F3FBE87" w14:textId="77777777" w:rsidR="00A00ADD" w:rsidRPr="00C542A4" w:rsidRDefault="00A00ADD" w:rsidP="00A00ADD">
      <w:pPr>
        <w:rPr>
          <w:ins w:id="54" w:author="Ericsson_Jiakai" w:date="2024-08-05T15:58:00Z"/>
        </w:rPr>
      </w:pPr>
      <w:ins w:id="55" w:author="Ericsson_Jiakai" w:date="2024-08-05T15:58:00Z">
        <w:r w:rsidRPr="00D952AE">
          <w:t xml:space="preserve">This clause defines the DL signal applicable to the reporting of </w:t>
        </w:r>
        <w:r w:rsidRPr="00C542A4">
          <w:t>channel status information.</w:t>
        </w:r>
      </w:ins>
    </w:p>
    <w:p w14:paraId="6B7CFC62" w14:textId="77777777" w:rsidR="00A00ADD" w:rsidRPr="00C542A4" w:rsidRDefault="00A00ADD" w:rsidP="00A00ADD">
      <w:pPr>
        <w:rPr>
          <w:ins w:id="56" w:author="Ericsson_Jiakai" w:date="2024-08-05T15:58:00Z"/>
          <w:lang w:eastAsia="zh-CN"/>
        </w:rPr>
      </w:pPr>
      <w:ins w:id="57" w:author="Ericsson_Jiakai" w:date="2024-08-05T15:58:00Z">
        <w:r w:rsidRPr="00C542A4">
          <w:t>Tables in this clause specifies the mapping of CQI index to Information Bit payload, which complies with the CQI definition specified in clause 5.2.2.1 of TS 38.214 [</w:t>
        </w:r>
        <w:r w:rsidRPr="00C542A4">
          <w:rPr>
            <w:lang w:eastAsia="zh-CN"/>
          </w:rPr>
          <w:t>11</w:t>
        </w:r>
        <w:r w:rsidRPr="00C542A4">
          <w:t>] and with MCS definition specified in clause 5.1.3 of TS</w:t>
        </w:r>
        <w:r w:rsidRPr="00C542A4">
          <w:rPr>
            <w:rFonts w:hint="eastAsia"/>
          </w:rPr>
          <w:t> </w:t>
        </w:r>
        <w:r w:rsidRPr="00C542A4">
          <w:t>38.214 [</w:t>
        </w:r>
        <w:r w:rsidRPr="00C542A4">
          <w:rPr>
            <w:lang w:eastAsia="zh-CN"/>
          </w:rPr>
          <w:t>11</w:t>
        </w:r>
        <w:r w:rsidRPr="00C542A4">
          <w:t>]</w:t>
        </w:r>
        <w:r w:rsidRPr="00C542A4">
          <w:rPr>
            <w:lang w:eastAsia="zh-CN"/>
          </w:rPr>
          <w:t>.</w:t>
        </w:r>
      </w:ins>
    </w:p>
    <w:p w14:paraId="34EB3669" w14:textId="77777777" w:rsidR="00A00ADD" w:rsidRPr="00C542A4" w:rsidRDefault="00A00ADD" w:rsidP="00A00ADD">
      <w:pPr>
        <w:rPr>
          <w:ins w:id="58" w:author="Ericsson_Jiakai" w:date="2024-08-05T15:58:00Z"/>
          <w:lang w:eastAsia="zh-CN"/>
        </w:rPr>
      </w:pPr>
    </w:p>
    <w:p w14:paraId="3E9328E5" w14:textId="0BE8C955" w:rsidR="00A00ADD" w:rsidRPr="00C542A4" w:rsidRDefault="00A00ADD" w:rsidP="00A00ADD">
      <w:pPr>
        <w:pStyle w:val="TH"/>
        <w:rPr>
          <w:ins w:id="59" w:author="Ericsson_Jiakai" w:date="2024-08-05T15:58:00Z"/>
        </w:rPr>
      </w:pPr>
      <w:ins w:id="60" w:author="Ericsson_Jiakai" w:date="2024-08-05T15:58:00Z">
        <w:r w:rsidRPr="00C542A4">
          <w:t>Table A.3</w:t>
        </w:r>
      </w:ins>
      <w:ins w:id="61" w:author="Ericsson_Jiakai" w:date="2024-08-05T16:00:00Z">
        <w:r w:rsidR="00ED41ED">
          <w:rPr>
            <w:rFonts w:hint="eastAsia"/>
            <w:lang w:eastAsia="zh-CN"/>
          </w:rPr>
          <w:t>B</w:t>
        </w:r>
      </w:ins>
      <w:ins w:id="62" w:author="Ericsson_Jiakai" w:date="2024-08-05T15:58:00Z">
        <w:r w:rsidRPr="00C542A4">
          <w:t>.</w:t>
        </w:r>
      </w:ins>
      <w:ins w:id="63" w:author="Ericsson_Jiakai" w:date="2024-08-05T16:00:00Z">
        <w:r w:rsidR="00ED41ED">
          <w:rPr>
            <w:rFonts w:hint="eastAsia"/>
            <w:lang w:eastAsia="zh-CN"/>
          </w:rPr>
          <w:t>3</w:t>
        </w:r>
      </w:ins>
      <w:ins w:id="64" w:author="Ericsson_Jiakai" w:date="2024-08-05T15:58:00Z">
        <w:r w:rsidRPr="00C542A4">
          <w:t>-1: Fixed Reference Channels for FR1 CSI reporting with CQI table 2 and MCS table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0"/>
        <w:gridCol w:w="1715"/>
        <w:gridCol w:w="1122"/>
        <w:gridCol w:w="1122"/>
        <w:gridCol w:w="1965"/>
        <w:gridCol w:w="282"/>
        <w:gridCol w:w="282"/>
        <w:gridCol w:w="282"/>
        <w:tblGridChange w:id="65">
          <w:tblGrid>
            <w:gridCol w:w="1040"/>
            <w:gridCol w:w="1715"/>
            <w:gridCol w:w="1122"/>
            <w:gridCol w:w="1122"/>
            <w:gridCol w:w="1912"/>
            <w:gridCol w:w="53"/>
            <w:gridCol w:w="247"/>
            <w:gridCol w:w="35"/>
            <w:gridCol w:w="265"/>
            <w:gridCol w:w="17"/>
            <w:gridCol w:w="282"/>
            <w:gridCol w:w="1"/>
          </w:tblGrid>
        </w:tblGridChange>
      </w:tblGrid>
      <w:tr w:rsidR="00A00ADD" w14:paraId="0C5CC500" w14:textId="77777777" w:rsidTr="00A364E7">
        <w:trPr>
          <w:jc w:val="center"/>
          <w:ins w:id="66" w:author="Ericsson_Jiakai" w:date="2024-08-05T15:58: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2E94AF5C" w14:textId="77777777" w:rsidR="00A00ADD" w:rsidRDefault="00A00ADD" w:rsidP="00A364E7">
            <w:pPr>
              <w:pStyle w:val="TAH"/>
              <w:rPr>
                <w:ins w:id="67" w:author="Ericsson_Jiakai" w:date="2024-08-05T15:58:00Z"/>
                <w:lang w:eastAsia="zh-CN"/>
              </w:rPr>
            </w:pPr>
            <w:ins w:id="68" w:author="Ericsson_Jiakai" w:date="2024-08-05T15:58:00Z">
              <w:r>
                <w:t>Reference channel</w:t>
              </w:r>
            </w:ins>
          </w:p>
        </w:tc>
        <w:tc>
          <w:tcPr>
            <w:tcW w:w="0" w:type="auto"/>
            <w:tcBorders>
              <w:top w:val="single" w:sz="4" w:space="0" w:color="auto"/>
              <w:left w:val="single" w:sz="4" w:space="0" w:color="auto"/>
              <w:bottom w:val="single" w:sz="4" w:space="0" w:color="auto"/>
              <w:right w:val="single" w:sz="4" w:space="0" w:color="auto"/>
            </w:tcBorders>
            <w:vAlign w:val="center"/>
          </w:tcPr>
          <w:p w14:paraId="191831EB" w14:textId="1DEB0171" w:rsidR="00A00ADD" w:rsidRDefault="00A00ADD" w:rsidP="00A364E7">
            <w:pPr>
              <w:pStyle w:val="TAH"/>
              <w:rPr>
                <w:ins w:id="69" w:author="Ericsson_Jiakai" w:date="2024-08-05T15:58:00Z"/>
                <w:rFonts w:eastAsia="Calibri"/>
                <w:lang w:eastAsia="zh-CN"/>
              </w:rPr>
            </w:pPr>
            <w:ins w:id="70" w:author="Ericsson_Jiakai" w:date="2024-08-05T15:58:00Z">
              <w:r>
                <w:t>M-FR1-A.</w:t>
              </w:r>
            </w:ins>
            <w:ins w:id="71" w:author="Ericsson_Jiakai" w:date="2024-08-05T16:08:00Z">
              <w:r w:rsidR="006930E0">
                <w:rPr>
                  <w:rFonts w:hint="eastAsia"/>
                  <w:lang w:eastAsia="zh-CN"/>
                </w:rPr>
                <w:t>3B</w:t>
              </w:r>
            </w:ins>
            <w:ins w:id="72" w:author="Ericsson_Jiakai" w:date="2024-08-05T15:58:00Z">
              <w:r>
                <w:t>.</w:t>
              </w:r>
            </w:ins>
            <w:ins w:id="73" w:author="Ericsson_Jiakai" w:date="2024-08-05T16:08:00Z">
              <w:r w:rsidR="006930E0">
                <w:rPr>
                  <w:rFonts w:hint="eastAsia"/>
                  <w:lang w:eastAsia="zh-CN"/>
                </w:rPr>
                <w:t>3</w:t>
              </w:r>
            </w:ins>
            <w:ins w:id="74" w:author="Ericsson_Jiakai" w:date="2024-08-05T15:58:00Z">
              <w:r>
                <w:t>-1</w:t>
              </w:r>
            </w:ins>
          </w:p>
        </w:tc>
        <w:tc>
          <w:tcPr>
            <w:tcW w:w="0" w:type="auto"/>
            <w:tcBorders>
              <w:top w:val="single" w:sz="4" w:space="0" w:color="auto"/>
              <w:left w:val="single" w:sz="4" w:space="0" w:color="auto"/>
              <w:bottom w:val="single" w:sz="4" w:space="0" w:color="auto"/>
              <w:right w:val="single" w:sz="4" w:space="0" w:color="auto"/>
            </w:tcBorders>
            <w:vAlign w:val="center"/>
          </w:tcPr>
          <w:p w14:paraId="503FC183" w14:textId="2B11C6A6" w:rsidR="00A00ADD" w:rsidRDefault="00A00ADD" w:rsidP="00A364E7">
            <w:pPr>
              <w:pStyle w:val="TAH"/>
              <w:rPr>
                <w:ins w:id="75" w:author="Ericsson_Jiakai" w:date="2024-08-05T15:58:00Z"/>
                <w:rFonts w:eastAsia="Calibri"/>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8EFA0D2" w14:textId="735BFD4F" w:rsidR="00A00ADD" w:rsidRDefault="00A00ADD" w:rsidP="00A364E7">
            <w:pPr>
              <w:pStyle w:val="TAH"/>
              <w:rPr>
                <w:ins w:id="76" w:author="Ericsson_Jiakai" w:date="2024-08-05T15:58:00Z"/>
                <w:rFonts w:eastAsia="Calibri"/>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F97726" w14:textId="7025C0A2" w:rsidR="00A00ADD" w:rsidRDefault="00A00ADD" w:rsidP="00A364E7">
            <w:pPr>
              <w:pStyle w:val="TAH"/>
              <w:rPr>
                <w:ins w:id="77" w:author="Ericsson_Jiakai" w:date="2024-08-05T15:58:00Z"/>
                <w:rFonts w:eastAsia="Calibri"/>
                <w:lang w:eastAsia="zh-CN"/>
              </w:rPr>
            </w:pPr>
          </w:p>
        </w:tc>
      </w:tr>
      <w:tr w:rsidR="006A118A" w14:paraId="3AC5CEBE" w14:textId="77777777" w:rsidTr="00E24BC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 w:author="Ericsson_Jiakai" w:date="2024-08-05T16: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79" w:author="Ericsson_Jiakai" w:date="2024-08-05T15:58:00Z"/>
          <w:trPrChange w:id="80" w:author="Ericsson_Jiakai" w:date="2024-08-05T16:04:00Z">
            <w:trPr>
              <w:jc w:val="center"/>
            </w:trPr>
          </w:trPrChange>
        </w:trPr>
        <w:tc>
          <w:tcPr>
            <w:tcW w:w="0" w:type="auto"/>
            <w:gridSpan w:val="4"/>
            <w:tcBorders>
              <w:top w:val="single" w:sz="4" w:space="0" w:color="auto"/>
              <w:left w:val="single" w:sz="4" w:space="0" w:color="auto"/>
              <w:bottom w:val="single" w:sz="4" w:space="0" w:color="auto"/>
              <w:right w:val="single" w:sz="4" w:space="0" w:color="auto"/>
            </w:tcBorders>
            <w:vAlign w:val="center"/>
            <w:hideMark/>
            <w:tcPrChange w:id="81" w:author="Ericsson_Jiakai" w:date="2024-08-05T16:04:00Z">
              <w:tcPr>
                <w:tcW w:w="0" w:type="auto"/>
                <w:gridSpan w:val="4"/>
                <w:tcBorders>
                  <w:top w:val="single" w:sz="4" w:space="0" w:color="auto"/>
                  <w:left w:val="single" w:sz="4" w:space="0" w:color="auto"/>
                  <w:bottom w:val="single" w:sz="4" w:space="0" w:color="auto"/>
                  <w:right w:val="single" w:sz="4" w:space="0" w:color="auto"/>
                </w:tcBorders>
                <w:vAlign w:val="center"/>
                <w:hideMark/>
              </w:tcPr>
            </w:tcPrChange>
          </w:tcPr>
          <w:p w14:paraId="5DFE3C75" w14:textId="77777777" w:rsidR="006A118A" w:rsidRPr="002F1EB5" w:rsidRDefault="006A118A" w:rsidP="006A118A">
            <w:pPr>
              <w:pStyle w:val="TAC"/>
              <w:rPr>
                <w:ins w:id="82" w:author="Ericsson_Jiakai" w:date="2024-08-05T15:58:00Z"/>
                <w:lang w:eastAsia="zh-CN"/>
              </w:rPr>
            </w:pPr>
            <w:ins w:id="83" w:author="Ericsson_Jiakai" w:date="2024-08-05T15:58:00Z">
              <w:r w:rsidRPr="00766BC2">
                <w:t>Number of allocated PDSCH resource blocks</w:t>
              </w:r>
            </w:ins>
          </w:p>
        </w:tc>
        <w:tc>
          <w:tcPr>
            <w:tcW w:w="0" w:type="auto"/>
            <w:tcBorders>
              <w:top w:val="single" w:sz="4" w:space="0" w:color="auto"/>
              <w:left w:val="single" w:sz="4" w:space="0" w:color="auto"/>
              <w:bottom w:val="single" w:sz="4" w:space="0" w:color="auto"/>
              <w:right w:val="single" w:sz="4" w:space="0" w:color="auto"/>
            </w:tcBorders>
            <w:tcPrChange w:id="84" w:author="Ericsson_Jiakai" w:date="2024-08-05T16:04:00Z">
              <w:tcPr>
                <w:tcW w:w="0" w:type="auto"/>
                <w:tcBorders>
                  <w:top w:val="single" w:sz="4" w:space="0" w:color="auto"/>
                  <w:left w:val="single" w:sz="4" w:space="0" w:color="auto"/>
                  <w:bottom w:val="single" w:sz="4" w:space="0" w:color="auto"/>
                  <w:right w:val="single" w:sz="4" w:space="0" w:color="auto"/>
                </w:tcBorders>
                <w:vAlign w:val="center"/>
              </w:tcPr>
            </w:tcPrChange>
          </w:tcPr>
          <w:p w14:paraId="7D623BD4" w14:textId="0034ED26" w:rsidR="006A118A" w:rsidRDefault="006A118A" w:rsidP="006A118A">
            <w:pPr>
              <w:pStyle w:val="TAC"/>
              <w:rPr>
                <w:ins w:id="85" w:author="Ericsson_Jiakai" w:date="2024-08-05T15:58:00Z"/>
                <w:lang w:eastAsia="zh-CN"/>
              </w:rPr>
            </w:pPr>
            <w:ins w:id="86" w:author="Ericsson_Jiakai" w:date="2024-08-05T16:04:00Z">
              <w:r w:rsidRPr="00CB1635">
                <w:t>16</w:t>
              </w:r>
            </w:ins>
          </w:p>
        </w:tc>
        <w:tc>
          <w:tcPr>
            <w:tcW w:w="0" w:type="auto"/>
            <w:tcBorders>
              <w:top w:val="single" w:sz="4" w:space="0" w:color="auto"/>
              <w:left w:val="single" w:sz="4" w:space="0" w:color="auto"/>
              <w:bottom w:val="single" w:sz="4" w:space="0" w:color="auto"/>
              <w:right w:val="single" w:sz="4" w:space="0" w:color="auto"/>
            </w:tcBorders>
            <w:vAlign w:val="center"/>
            <w:tcPrChange w:id="87" w:author="Ericsson_Jiakai" w:date="2024-08-05T16: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C9E205D" w14:textId="21F20F41" w:rsidR="006A118A" w:rsidRDefault="006A118A" w:rsidP="006A118A">
            <w:pPr>
              <w:pStyle w:val="TAC"/>
              <w:rPr>
                <w:ins w:id="88" w:author="Ericsson_Jiakai" w:date="2024-08-05T15:5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Change w:id="89" w:author="Ericsson_Jiakai" w:date="2024-08-05T16: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194C5C71" w14:textId="368EDE47" w:rsidR="006A118A" w:rsidRDefault="006A118A" w:rsidP="006A118A">
            <w:pPr>
              <w:pStyle w:val="TAC"/>
              <w:rPr>
                <w:ins w:id="90" w:author="Ericsson_Jiakai" w:date="2024-08-05T15:5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Change w:id="91" w:author="Ericsson_Jiakai" w:date="2024-08-05T16: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2183078F" w14:textId="63FE8706" w:rsidR="006A118A" w:rsidRDefault="006A118A" w:rsidP="006A118A">
            <w:pPr>
              <w:pStyle w:val="TAC"/>
              <w:rPr>
                <w:ins w:id="92" w:author="Ericsson_Jiakai" w:date="2024-08-05T15:58:00Z"/>
                <w:lang w:eastAsia="zh-CN"/>
              </w:rPr>
            </w:pPr>
          </w:p>
        </w:tc>
      </w:tr>
      <w:tr w:rsidR="006A118A" w14:paraId="05870991" w14:textId="77777777" w:rsidTr="00E24BC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 w:author="Ericsson_Jiakai" w:date="2024-08-05T16: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94" w:author="Ericsson_Jiakai" w:date="2024-08-05T15:58:00Z"/>
          <w:trPrChange w:id="95" w:author="Ericsson_Jiakai" w:date="2024-08-05T16:04:00Z">
            <w:trPr>
              <w:jc w:val="center"/>
            </w:trPr>
          </w:trPrChange>
        </w:trPr>
        <w:tc>
          <w:tcPr>
            <w:tcW w:w="0" w:type="auto"/>
            <w:gridSpan w:val="4"/>
            <w:tcBorders>
              <w:top w:val="single" w:sz="4" w:space="0" w:color="auto"/>
              <w:left w:val="single" w:sz="4" w:space="0" w:color="auto"/>
              <w:bottom w:val="single" w:sz="4" w:space="0" w:color="auto"/>
              <w:right w:val="single" w:sz="4" w:space="0" w:color="auto"/>
            </w:tcBorders>
            <w:vAlign w:val="center"/>
            <w:hideMark/>
            <w:tcPrChange w:id="96" w:author="Ericsson_Jiakai" w:date="2024-08-05T16:04:00Z">
              <w:tcPr>
                <w:tcW w:w="0" w:type="auto"/>
                <w:gridSpan w:val="4"/>
                <w:tcBorders>
                  <w:top w:val="single" w:sz="4" w:space="0" w:color="auto"/>
                  <w:left w:val="single" w:sz="4" w:space="0" w:color="auto"/>
                  <w:bottom w:val="single" w:sz="4" w:space="0" w:color="auto"/>
                  <w:right w:val="single" w:sz="4" w:space="0" w:color="auto"/>
                </w:tcBorders>
                <w:vAlign w:val="center"/>
                <w:hideMark/>
              </w:tcPr>
            </w:tcPrChange>
          </w:tcPr>
          <w:p w14:paraId="5199280A" w14:textId="77777777" w:rsidR="006A118A" w:rsidRDefault="006A118A" w:rsidP="006A118A">
            <w:pPr>
              <w:pStyle w:val="TAC"/>
              <w:rPr>
                <w:ins w:id="97" w:author="Ericsson_Jiakai" w:date="2024-08-05T15:58:00Z"/>
                <w:lang w:eastAsia="zh-CN"/>
              </w:rPr>
            </w:pPr>
            <w:ins w:id="98" w:author="Ericsson_Jiakai" w:date="2024-08-05T15:58:00Z">
              <w:r>
                <w:t>Number of consecutive PDSCH symbols</w:t>
              </w:r>
            </w:ins>
          </w:p>
        </w:tc>
        <w:tc>
          <w:tcPr>
            <w:tcW w:w="0" w:type="auto"/>
            <w:tcBorders>
              <w:top w:val="single" w:sz="4" w:space="0" w:color="auto"/>
              <w:left w:val="single" w:sz="4" w:space="0" w:color="auto"/>
              <w:bottom w:val="single" w:sz="4" w:space="0" w:color="auto"/>
              <w:right w:val="single" w:sz="4" w:space="0" w:color="auto"/>
            </w:tcBorders>
            <w:tcPrChange w:id="99" w:author="Ericsson_Jiakai" w:date="2024-08-05T16:04:00Z">
              <w:tcPr>
                <w:tcW w:w="0" w:type="auto"/>
                <w:tcBorders>
                  <w:top w:val="single" w:sz="4" w:space="0" w:color="auto"/>
                  <w:left w:val="single" w:sz="4" w:space="0" w:color="auto"/>
                  <w:bottom w:val="single" w:sz="4" w:space="0" w:color="auto"/>
                  <w:right w:val="single" w:sz="4" w:space="0" w:color="auto"/>
                </w:tcBorders>
                <w:vAlign w:val="center"/>
              </w:tcPr>
            </w:tcPrChange>
          </w:tcPr>
          <w:p w14:paraId="7BA1D960" w14:textId="3BAD1D6F" w:rsidR="006A118A" w:rsidRDefault="006A118A" w:rsidP="006A118A">
            <w:pPr>
              <w:pStyle w:val="TAC"/>
              <w:rPr>
                <w:ins w:id="100" w:author="Ericsson_Jiakai" w:date="2024-08-05T15:58:00Z"/>
                <w:lang w:eastAsia="zh-CN"/>
              </w:rPr>
            </w:pPr>
            <w:ins w:id="101" w:author="Ericsson_Jiakai" w:date="2024-08-05T16:04:00Z">
              <w:r w:rsidRPr="00CB1635">
                <w:t>12</w:t>
              </w:r>
            </w:ins>
          </w:p>
        </w:tc>
        <w:tc>
          <w:tcPr>
            <w:tcW w:w="0" w:type="auto"/>
            <w:tcBorders>
              <w:top w:val="single" w:sz="4" w:space="0" w:color="auto"/>
              <w:left w:val="single" w:sz="4" w:space="0" w:color="auto"/>
              <w:bottom w:val="single" w:sz="4" w:space="0" w:color="auto"/>
              <w:right w:val="single" w:sz="4" w:space="0" w:color="auto"/>
            </w:tcBorders>
            <w:vAlign w:val="center"/>
            <w:tcPrChange w:id="102" w:author="Ericsson_Jiakai" w:date="2024-08-05T16: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0B1D3E9A" w14:textId="212F469D" w:rsidR="006A118A" w:rsidRDefault="006A118A" w:rsidP="006A118A">
            <w:pPr>
              <w:pStyle w:val="TAC"/>
              <w:rPr>
                <w:ins w:id="103" w:author="Ericsson_Jiakai" w:date="2024-08-05T15:5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Change w:id="104" w:author="Ericsson_Jiakai" w:date="2024-08-05T16: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BF73DD5" w14:textId="564E9ECF" w:rsidR="006A118A" w:rsidRDefault="006A118A" w:rsidP="006A118A">
            <w:pPr>
              <w:pStyle w:val="TAC"/>
              <w:rPr>
                <w:ins w:id="105" w:author="Ericsson_Jiakai" w:date="2024-08-05T15:5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Change w:id="106" w:author="Ericsson_Jiakai" w:date="2024-08-05T16: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570C14CE" w14:textId="5E3FF2B3" w:rsidR="006A118A" w:rsidRDefault="006A118A" w:rsidP="006A118A">
            <w:pPr>
              <w:pStyle w:val="TAC"/>
              <w:rPr>
                <w:ins w:id="107" w:author="Ericsson_Jiakai" w:date="2024-08-05T15:58:00Z"/>
                <w:lang w:eastAsia="zh-CN"/>
              </w:rPr>
            </w:pPr>
          </w:p>
        </w:tc>
      </w:tr>
      <w:tr w:rsidR="006A118A" w14:paraId="37233F94" w14:textId="77777777" w:rsidTr="00E24BC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 w:author="Ericsson_Jiakai" w:date="2024-08-05T16: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09" w:author="Ericsson_Jiakai" w:date="2024-08-05T15:58:00Z"/>
          <w:trPrChange w:id="110" w:author="Ericsson_Jiakai" w:date="2024-08-05T16:04:00Z">
            <w:trPr>
              <w:jc w:val="center"/>
            </w:trPr>
          </w:trPrChange>
        </w:trPr>
        <w:tc>
          <w:tcPr>
            <w:tcW w:w="0" w:type="auto"/>
            <w:gridSpan w:val="4"/>
            <w:tcBorders>
              <w:top w:val="single" w:sz="4" w:space="0" w:color="auto"/>
              <w:left w:val="single" w:sz="4" w:space="0" w:color="auto"/>
              <w:bottom w:val="single" w:sz="4" w:space="0" w:color="auto"/>
              <w:right w:val="single" w:sz="4" w:space="0" w:color="auto"/>
            </w:tcBorders>
            <w:vAlign w:val="center"/>
            <w:hideMark/>
            <w:tcPrChange w:id="111" w:author="Ericsson_Jiakai" w:date="2024-08-05T16:04:00Z">
              <w:tcPr>
                <w:tcW w:w="0" w:type="auto"/>
                <w:gridSpan w:val="4"/>
                <w:tcBorders>
                  <w:top w:val="single" w:sz="4" w:space="0" w:color="auto"/>
                  <w:left w:val="single" w:sz="4" w:space="0" w:color="auto"/>
                  <w:bottom w:val="single" w:sz="4" w:space="0" w:color="auto"/>
                  <w:right w:val="single" w:sz="4" w:space="0" w:color="auto"/>
                </w:tcBorders>
                <w:vAlign w:val="center"/>
                <w:hideMark/>
              </w:tcPr>
            </w:tcPrChange>
          </w:tcPr>
          <w:p w14:paraId="2886B447" w14:textId="77777777" w:rsidR="006A118A" w:rsidRDefault="006A118A" w:rsidP="006A118A">
            <w:pPr>
              <w:pStyle w:val="TAC"/>
              <w:rPr>
                <w:ins w:id="112" w:author="Ericsson_Jiakai" w:date="2024-08-05T15:58:00Z"/>
                <w:lang w:eastAsia="zh-CN"/>
              </w:rPr>
            </w:pPr>
            <w:ins w:id="113" w:author="Ericsson_Jiakai" w:date="2024-08-05T15:58:00Z">
              <w:r>
                <w:t>Number of PDSCH MIMO layers</w:t>
              </w:r>
            </w:ins>
          </w:p>
        </w:tc>
        <w:tc>
          <w:tcPr>
            <w:tcW w:w="0" w:type="auto"/>
            <w:tcBorders>
              <w:top w:val="single" w:sz="4" w:space="0" w:color="auto"/>
              <w:left w:val="single" w:sz="4" w:space="0" w:color="auto"/>
              <w:bottom w:val="single" w:sz="4" w:space="0" w:color="auto"/>
              <w:right w:val="single" w:sz="4" w:space="0" w:color="auto"/>
            </w:tcBorders>
            <w:tcPrChange w:id="114" w:author="Ericsson_Jiakai" w:date="2024-08-05T16:04:00Z">
              <w:tcPr>
                <w:tcW w:w="0" w:type="auto"/>
                <w:tcBorders>
                  <w:top w:val="single" w:sz="4" w:space="0" w:color="auto"/>
                  <w:left w:val="single" w:sz="4" w:space="0" w:color="auto"/>
                  <w:bottom w:val="single" w:sz="4" w:space="0" w:color="auto"/>
                  <w:right w:val="single" w:sz="4" w:space="0" w:color="auto"/>
                </w:tcBorders>
                <w:vAlign w:val="center"/>
              </w:tcPr>
            </w:tcPrChange>
          </w:tcPr>
          <w:p w14:paraId="52BECEE6" w14:textId="1FDC250F" w:rsidR="006A118A" w:rsidRDefault="006A118A" w:rsidP="006A118A">
            <w:pPr>
              <w:pStyle w:val="TAC"/>
              <w:rPr>
                <w:ins w:id="115" w:author="Ericsson_Jiakai" w:date="2024-08-05T15:58:00Z"/>
                <w:lang w:eastAsia="zh-CN"/>
              </w:rPr>
            </w:pPr>
            <w:ins w:id="116" w:author="Ericsson_Jiakai" w:date="2024-08-05T16:04:00Z">
              <w:r w:rsidRPr="00CB1635">
                <w:t>1</w:t>
              </w:r>
            </w:ins>
          </w:p>
        </w:tc>
        <w:tc>
          <w:tcPr>
            <w:tcW w:w="0" w:type="auto"/>
            <w:tcBorders>
              <w:top w:val="single" w:sz="4" w:space="0" w:color="auto"/>
              <w:left w:val="single" w:sz="4" w:space="0" w:color="auto"/>
              <w:bottom w:val="single" w:sz="4" w:space="0" w:color="auto"/>
              <w:right w:val="single" w:sz="4" w:space="0" w:color="auto"/>
            </w:tcBorders>
            <w:vAlign w:val="center"/>
            <w:tcPrChange w:id="117" w:author="Ericsson_Jiakai" w:date="2024-08-05T16: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D1435DA" w14:textId="0E89F90F" w:rsidR="006A118A" w:rsidRDefault="006A118A" w:rsidP="006A118A">
            <w:pPr>
              <w:pStyle w:val="TAC"/>
              <w:rPr>
                <w:ins w:id="118" w:author="Ericsson_Jiakai" w:date="2024-08-05T15:5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Change w:id="119" w:author="Ericsson_Jiakai" w:date="2024-08-05T16: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0B62E668" w14:textId="0A26D36F" w:rsidR="006A118A" w:rsidRDefault="006A118A" w:rsidP="006A118A">
            <w:pPr>
              <w:pStyle w:val="TAC"/>
              <w:rPr>
                <w:ins w:id="120" w:author="Ericsson_Jiakai" w:date="2024-08-05T15:5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Change w:id="121" w:author="Ericsson_Jiakai" w:date="2024-08-05T16: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6C2DE125" w14:textId="2DB4BF97" w:rsidR="006A118A" w:rsidRDefault="006A118A" w:rsidP="006A118A">
            <w:pPr>
              <w:pStyle w:val="TAC"/>
              <w:rPr>
                <w:ins w:id="122" w:author="Ericsson_Jiakai" w:date="2024-08-05T15:58:00Z"/>
                <w:lang w:eastAsia="zh-CN"/>
              </w:rPr>
            </w:pPr>
          </w:p>
        </w:tc>
      </w:tr>
      <w:tr w:rsidR="006A118A" w14:paraId="45484D60" w14:textId="77777777" w:rsidTr="00E24BC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 w:author="Ericsson_Jiakai" w:date="2024-08-05T16: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24" w:author="Ericsson_Jiakai" w:date="2024-08-05T15:58:00Z"/>
          <w:trPrChange w:id="125" w:author="Ericsson_Jiakai" w:date="2024-08-05T16:04:00Z">
            <w:trPr>
              <w:jc w:val="center"/>
            </w:trPr>
          </w:trPrChange>
        </w:trPr>
        <w:tc>
          <w:tcPr>
            <w:tcW w:w="0" w:type="auto"/>
            <w:gridSpan w:val="4"/>
            <w:tcBorders>
              <w:top w:val="single" w:sz="4" w:space="0" w:color="auto"/>
              <w:left w:val="single" w:sz="4" w:space="0" w:color="auto"/>
              <w:bottom w:val="single" w:sz="4" w:space="0" w:color="auto"/>
              <w:right w:val="single" w:sz="4" w:space="0" w:color="auto"/>
            </w:tcBorders>
            <w:vAlign w:val="center"/>
            <w:hideMark/>
            <w:tcPrChange w:id="126" w:author="Ericsson_Jiakai" w:date="2024-08-05T16:04:00Z">
              <w:tcPr>
                <w:tcW w:w="0" w:type="auto"/>
                <w:gridSpan w:val="4"/>
                <w:tcBorders>
                  <w:top w:val="single" w:sz="4" w:space="0" w:color="auto"/>
                  <w:left w:val="single" w:sz="4" w:space="0" w:color="auto"/>
                  <w:bottom w:val="single" w:sz="4" w:space="0" w:color="auto"/>
                  <w:right w:val="single" w:sz="4" w:space="0" w:color="auto"/>
                </w:tcBorders>
                <w:vAlign w:val="center"/>
                <w:hideMark/>
              </w:tcPr>
            </w:tcPrChange>
          </w:tcPr>
          <w:p w14:paraId="5E4AE369" w14:textId="77777777" w:rsidR="006A118A" w:rsidRDefault="006A118A" w:rsidP="006A118A">
            <w:pPr>
              <w:pStyle w:val="TAC"/>
              <w:rPr>
                <w:ins w:id="127" w:author="Ericsson_Jiakai" w:date="2024-08-05T15:58:00Z"/>
                <w:lang w:eastAsia="zh-CN"/>
              </w:rPr>
            </w:pPr>
            <w:ins w:id="128" w:author="Ericsson_Jiakai" w:date="2024-08-05T15:58:00Z">
              <w:r>
                <w:t xml:space="preserve">Number of DMRS </w:t>
              </w:r>
              <w:r>
                <w:rPr>
                  <w:lang w:eastAsia="zh-CN"/>
                </w:rPr>
                <w:t>REs</w:t>
              </w:r>
              <w:r>
                <w:t xml:space="preserve"> (Note 1)</w:t>
              </w:r>
            </w:ins>
          </w:p>
        </w:tc>
        <w:tc>
          <w:tcPr>
            <w:tcW w:w="0" w:type="auto"/>
            <w:tcBorders>
              <w:top w:val="single" w:sz="4" w:space="0" w:color="auto"/>
              <w:left w:val="single" w:sz="4" w:space="0" w:color="auto"/>
              <w:bottom w:val="single" w:sz="4" w:space="0" w:color="auto"/>
              <w:right w:val="single" w:sz="4" w:space="0" w:color="auto"/>
            </w:tcBorders>
            <w:tcPrChange w:id="129" w:author="Ericsson_Jiakai" w:date="2024-08-05T16:04:00Z">
              <w:tcPr>
                <w:tcW w:w="0" w:type="auto"/>
                <w:tcBorders>
                  <w:top w:val="single" w:sz="4" w:space="0" w:color="auto"/>
                  <w:left w:val="single" w:sz="4" w:space="0" w:color="auto"/>
                  <w:bottom w:val="single" w:sz="4" w:space="0" w:color="auto"/>
                  <w:right w:val="single" w:sz="4" w:space="0" w:color="auto"/>
                </w:tcBorders>
                <w:vAlign w:val="center"/>
              </w:tcPr>
            </w:tcPrChange>
          </w:tcPr>
          <w:p w14:paraId="7A031A64" w14:textId="5282956B" w:rsidR="006A118A" w:rsidRDefault="006A118A" w:rsidP="006A118A">
            <w:pPr>
              <w:pStyle w:val="TAC"/>
              <w:rPr>
                <w:ins w:id="130" w:author="Ericsson_Jiakai" w:date="2024-08-05T15:58:00Z"/>
                <w:lang w:eastAsia="zh-CN"/>
              </w:rPr>
            </w:pPr>
            <w:ins w:id="131" w:author="Ericsson_Jiakai" w:date="2024-08-05T16:04:00Z">
              <w:r w:rsidRPr="00CB1635">
                <w:t>24</w:t>
              </w:r>
            </w:ins>
          </w:p>
        </w:tc>
        <w:tc>
          <w:tcPr>
            <w:tcW w:w="0" w:type="auto"/>
            <w:tcBorders>
              <w:top w:val="single" w:sz="4" w:space="0" w:color="auto"/>
              <w:left w:val="single" w:sz="4" w:space="0" w:color="auto"/>
              <w:bottom w:val="single" w:sz="4" w:space="0" w:color="auto"/>
              <w:right w:val="single" w:sz="4" w:space="0" w:color="auto"/>
            </w:tcBorders>
            <w:vAlign w:val="center"/>
            <w:tcPrChange w:id="132" w:author="Ericsson_Jiakai" w:date="2024-08-05T16: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4187A11" w14:textId="406EA977" w:rsidR="006A118A" w:rsidRDefault="006A118A" w:rsidP="006A118A">
            <w:pPr>
              <w:pStyle w:val="TAC"/>
              <w:rPr>
                <w:ins w:id="133" w:author="Ericsson_Jiakai" w:date="2024-08-05T15:5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Change w:id="134" w:author="Ericsson_Jiakai" w:date="2024-08-05T16: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1A0FD53D" w14:textId="3401B44C" w:rsidR="006A118A" w:rsidRDefault="006A118A" w:rsidP="006A118A">
            <w:pPr>
              <w:pStyle w:val="TAC"/>
              <w:rPr>
                <w:ins w:id="135" w:author="Ericsson_Jiakai" w:date="2024-08-05T15:5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Change w:id="136" w:author="Ericsson_Jiakai" w:date="2024-08-05T16: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6C7450AF" w14:textId="5E245C9C" w:rsidR="006A118A" w:rsidRDefault="006A118A" w:rsidP="006A118A">
            <w:pPr>
              <w:pStyle w:val="TAC"/>
              <w:rPr>
                <w:ins w:id="137" w:author="Ericsson_Jiakai" w:date="2024-08-05T15:58:00Z"/>
                <w:lang w:eastAsia="zh-CN"/>
              </w:rPr>
            </w:pPr>
          </w:p>
        </w:tc>
      </w:tr>
      <w:tr w:rsidR="006A118A" w14:paraId="2EF2336F" w14:textId="77777777" w:rsidTr="00E24BC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 w:author="Ericsson_Jiakai" w:date="2024-08-05T16: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39" w:author="Ericsson_Jiakai" w:date="2024-08-05T15:58:00Z"/>
          <w:trPrChange w:id="140" w:author="Ericsson_Jiakai" w:date="2024-08-05T16:04:00Z">
            <w:trPr>
              <w:jc w:val="center"/>
            </w:trPr>
          </w:trPrChange>
        </w:trPr>
        <w:tc>
          <w:tcPr>
            <w:tcW w:w="0" w:type="auto"/>
            <w:gridSpan w:val="4"/>
            <w:tcBorders>
              <w:top w:val="single" w:sz="4" w:space="0" w:color="auto"/>
              <w:left w:val="single" w:sz="4" w:space="0" w:color="auto"/>
              <w:bottom w:val="single" w:sz="4" w:space="0" w:color="auto"/>
              <w:right w:val="single" w:sz="4" w:space="0" w:color="auto"/>
            </w:tcBorders>
            <w:vAlign w:val="center"/>
            <w:hideMark/>
            <w:tcPrChange w:id="141" w:author="Ericsson_Jiakai" w:date="2024-08-05T16:04:00Z">
              <w:tcPr>
                <w:tcW w:w="0" w:type="auto"/>
                <w:gridSpan w:val="4"/>
                <w:tcBorders>
                  <w:top w:val="single" w:sz="4" w:space="0" w:color="auto"/>
                  <w:left w:val="single" w:sz="4" w:space="0" w:color="auto"/>
                  <w:bottom w:val="single" w:sz="4" w:space="0" w:color="auto"/>
                  <w:right w:val="single" w:sz="4" w:space="0" w:color="auto"/>
                </w:tcBorders>
                <w:vAlign w:val="center"/>
                <w:hideMark/>
              </w:tcPr>
            </w:tcPrChange>
          </w:tcPr>
          <w:p w14:paraId="01CD22D6" w14:textId="77777777" w:rsidR="006A118A" w:rsidRDefault="006A118A" w:rsidP="006A118A">
            <w:pPr>
              <w:pStyle w:val="TAC"/>
              <w:rPr>
                <w:ins w:id="142" w:author="Ericsson_Jiakai" w:date="2024-08-05T15:58:00Z"/>
                <w:lang w:eastAsia="zh-CN"/>
              </w:rPr>
            </w:pPr>
            <w:ins w:id="143" w:author="Ericsson_Jiakai" w:date="2024-08-05T15:58:00Z">
              <w:r>
                <w:t>Overhead for TBS determination</w:t>
              </w:r>
            </w:ins>
          </w:p>
        </w:tc>
        <w:tc>
          <w:tcPr>
            <w:tcW w:w="0" w:type="auto"/>
            <w:tcBorders>
              <w:top w:val="single" w:sz="4" w:space="0" w:color="auto"/>
              <w:left w:val="single" w:sz="4" w:space="0" w:color="auto"/>
              <w:bottom w:val="single" w:sz="4" w:space="0" w:color="auto"/>
              <w:right w:val="single" w:sz="4" w:space="0" w:color="auto"/>
            </w:tcBorders>
            <w:tcPrChange w:id="144" w:author="Ericsson_Jiakai" w:date="2024-08-05T16:04:00Z">
              <w:tcPr>
                <w:tcW w:w="0" w:type="auto"/>
                <w:tcBorders>
                  <w:top w:val="single" w:sz="4" w:space="0" w:color="auto"/>
                  <w:left w:val="single" w:sz="4" w:space="0" w:color="auto"/>
                  <w:bottom w:val="single" w:sz="4" w:space="0" w:color="auto"/>
                  <w:right w:val="single" w:sz="4" w:space="0" w:color="auto"/>
                </w:tcBorders>
                <w:vAlign w:val="center"/>
              </w:tcPr>
            </w:tcPrChange>
          </w:tcPr>
          <w:p w14:paraId="35BE1FBE" w14:textId="19CB6E04" w:rsidR="006A118A" w:rsidRDefault="006A118A" w:rsidP="006A118A">
            <w:pPr>
              <w:pStyle w:val="TAC"/>
              <w:rPr>
                <w:ins w:id="145" w:author="Ericsson_Jiakai" w:date="2024-08-05T15:58:00Z"/>
                <w:lang w:eastAsia="zh-CN"/>
              </w:rPr>
            </w:pPr>
            <w:ins w:id="146" w:author="Ericsson_Jiakai" w:date="2024-08-05T16:04:00Z">
              <w:r w:rsidRPr="00CB1635">
                <w:t>0</w:t>
              </w:r>
            </w:ins>
          </w:p>
        </w:tc>
        <w:tc>
          <w:tcPr>
            <w:tcW w:w="0" w:type="auto"/>
            <w:tcBorders>
              <w:top w:val="single" w:sz="4" w:space="0" w:color="auto"/>
              <w:left w:val="single" w:sz="4" w:space="0" w:color="auto"/>
              <w:bottom w:val="single" w:sz="4" w:space="0" w:color="auto"/>
              <w:right w:val="single" w:sz="4" w:space="0" w:color="auto"/>
            </w:tcBorders>
            <w:vAlign w:val="center"/>
            <w:tcPrChange w:id="147" w:author="Ericsson_Jiakai" w:date="2024-08-05T16: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9D4981D" w14:textId="5D26C08A" w:rsidR="006A118A" w:rsidRDefault="006A118A" w:rsidP="006A118A">
            <w:pPr>
              <w:pStyle w:val="TAC"/>
              <w:rPr>
                <w:ins w:id="148" w:author="Ericsson_Jiakai" w:date="2024-08-05T15:5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Change w:id="149" w:author="Ericsson_Jiakai" w:date="2024-08-05T16: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BDC6414" w14:textId="651E7977" w:rsidR="006A118A" w:rsidRDefault="006A118A" w:rsidP="006A118A">
            <w:pPr>
              <w:pStyle w:val="TAC"/>
              <w:rPr>
                <w:ins w:id="150" w:author="Ericsson_Jiakai" w:date="2024-08-05T15:5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Change w:id="151" w:author="Ericsson_Jiakai" w:date="2024-08-05T16: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60F84169" w14:textId="70681C9C" w:rsidR="006A118A" w:rsidRDefault="006A118A" w:rsidP="006A118A">
            <w:pPr>
              <w:pStyle w:val="TAC"/>
              <w:rPr>
                <w:ins w:id="152" w:author="Ericsson_Jiakai" w:date="2024-08-05T15:58:00Z"/>
                <w:lang w:eastAsia="zh-CN"/>
              </w:rPr>
            </w:pPr>
          </w:p>
        </w:tc>
      </w:tr>
      <w:tr w:rsidR="006A118A" w14:paraId="3A4F43C8" w14:textId="77777777" w:rsidTr="00E24BC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 w:author="Ericsson_Jiakai" w:date="2024-08-05T16: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54" w:author="Ericsson_Jiakai" w:date="2024-08-05T15:58:00Z"/>
          <w:trPrChange w:id="155" w:author="Ericsson_Jiakai" w:date="2024-08-05T16:04:00Z">
            <w:trPr>
              <w:jc w:val="center"/>
            </w:trPr>
          </w:trPrChange>
        </w:trPr>
        <w:tc>
          <w:tcPr>
            <w:tcW w:w="0" w:type="auto"/>
            <w:gridSpan w:val="4"/>
            <w:tcBorders>
              <w:top w:val="single" w:sz="4" w:space="0" w:color="auto"/>
              <w:left w:val="single" w:sz="4" w:space="0" w:color="auto"/>
              <w:bottom w:val="single" w:sz="4" w:space="0" w:color="auto"/>
              <w:right w:val="single" w:sz="4" w:space="0" w:color="auto"/>
            </w:tcBorders>
            <w:vAlign w:val="center"/>
            <w:hideMark/>
            <w:tcPrChange w:id="156" w:author="Ericsson_Jiakai" w:date="2024-08-05T16:04:00Z">
              <w:tcPr>
                <w:tcW w:w="0" w:type="auto"/>
                <w:gridSpan w:val="4"/>
                <w:tcBorders>
                  <w:top w:val="single" w:sz="4" w:space="0" w:color="auto"/>
                  <w:left w:val="single" w:sz="4" w:space="0" w:color="auto"/>
                  <w:bottom w:val="single" w:sz="4" w:space="0" w:color="auto"/>
                  <w:right w:val="single" w:sz="4" w:space="0" w:color="auto"/>
                </w:tcBorders>
                <w:vAlign w:val="center"/>
                <w:hideMark/>
              </w:tcPr>
            </w:tcPrChange>
          </w:tcPr>
          <w:p w14:paraId="1CABFE72" w14:textId="77777777" w:rsidR="006A118A" w:rsidRDefault="006A118A" w:rsidP="006A118A">
            <w:pPr>
              <w:pStyle w:val="TAC"/>
              <w:rPr>
                <w:ins w:id="157" w:author="Ericsson_Jiakai" w:date="2024-08-05T15:58:00Z"/>
                <w:lang w:eastAsia="zh-CN"/>
              </w:rPr>
            </w:pPr>
            <w:ins w:id="158" w:author="Ericsson_Jiakai" w:date="2024-08-05T15:58:00Z">
              <w:r>
                <w:rPr>
                  <w:lang w:eastAsia="zh-CN"/>
                </w:rPr>
                <w:t>Available RE-s for PDSCH</w:t>
              </w:r>
            </w:ins>
          </w:p>
        </w:tc>
        <w:tc>
          <w:tcPr>
            <w:tcW w:w="0" w:type="auto"/>
            <w:tcBorders>
              <w:top w:val="single" w:sz="4" w:space="0" w:color="auto"/>
              <w:left w:val="single" w:sz="4" w:space="0" w:color="auto"/>
              <w:bottom w:val="single" w:sz="4" w:space="0" w:color="auto"/>
              <w:right w:val="single" w:sz="4" w:space="0" w:color="auto"/>
            </w:tcBorders>
            <w:tcPrChange w:id="159" w:author="Ericsson_Jiakai" w:date="2024-08-05T16:04:00Z">
              <w:tcPr>
                <w:tcW w:w="0" w:type="auto"/>
                <w:tcBorders>
                  <w:top w:val="single" w:sz="4" w:space="0" w:color="auto"/>
                  <w:left w:val="single" w:sz="4" w:space="0" w:color="auto"/>
                  <w:bottom w:val="single" w:sz="4" w:space="0" w:color="auto"/>
                  <w:right w:val="single" w:sz="4" w:space="0" w:color="auto"/>
                </w:tcBorders>
                <w:vAlign w:val="center"/>
              </w:tcPr>
            </w:tcPrChange>
          </w:tcPr>
          <w:p w14:paraId="0D4D1C15" w14:textId="6D365F5E" w:rsidR="006A118A" w:rsidRDefault="006A118A" w:rsidP="006A118A">
            <w:pPr>
              <w:pStyle w:val="TAC"/>
              <w:rPr>
                <w:ins w:id="160" w:author="Ericsson_Jiakai" w:date="2024-08-05T15:58:00Z"/>
                <w:lang w:eastAsia="zh-CN"/>
              </w:rPr>
            </w:pPr>
            <w:ins w:id="161" w:author="Ericsson_Jiakai" w:date="2024-08-05T16:04:00Z">
              <w:r w:rsidRPr="00CB1635">
                <w:t>1920</w:t>
              </w:r>
            </w:ins>
          </w:p>
        </w:tc>
        <w:tc>
          <w:tcPr>
            <w:tcW w:w="0" w:type="auto"/>
            <w:tcBorders>
              <w:top w:val="single" w:sz="4" w:space="0" w:color="auto"/>
              <w:left w:val="single" w:sz="4" w:space="0" w:color="auto"/>
              <w:bottom w:val="single" w:sz="4" w:space="0" w:color="auto"/>
              <w:right w:val="single" w:sz="4" w:space="0" w:color="auto"/>
            </w:tcBorders>
            <w:vAlign w:val="center"/>
            <w:tcPrChange w:id="162" w:author="Ericsson_Jiakai" w:date="2024-08-05T16: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23AFBBD" w14:textId="50398D01" w:rsidR="006A118A" w:rsidRDefault="006A118A" w:rsidP="006A118A">
            <w:pPr>
              <w:pStyle w:val="TAC"/>
              <w:rPr>
                <w:ins w:id="163" w:author="Ericsson_Jiakai" w:date="2024-08-05T15:5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Change w:id="164" w:author="Ericsson_Jiakai" w:date="2024-08-05T16: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0BD85EA6" w14:textId="743FD775" w:rsidR="006A118A" w:rsidRDefault="006A118A" w:rsidP="006A118A">
            <w:pPr>
              <w:pStyle w:val="TAC"/>
              <w:rPr>
                <w:ins w:id="165" w:author="Ericsson_Jiakai" w:date="2024-08-05T15:5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Change w:id="166" w:author="Ericsson_Jiakai" w:date="2024-08-05T16: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06B3C9BE" w14:textId="32B56711" w:rsidR="006A118A" w:rsidRDefault="006A118A" w:rsidP="006A118A">
            <w:pPr>
              <w:pStyle w:val="TAC"/>
              <w:rPr>
                <w:ins w:id="167" w:author="Ericsson_Jiakai" w:date="2024-08-05T15:58:00Z"/>
                <w:lang w:eastAsia="zh-CN"/>
              </w:rPr>
            </w:pPr>
          </w:p>
        </w:tc>
      </w:tr>
      <w:tr w:rsidR="00A00ADD" w14:paraId="3D0E036F" w14:textId="77777777" w:rsidTr="00A364E7">
        <w:trPr>
          <w:jc w:val="center"/>
          <w:ins w:id="168" w:author="Ericsson_Jiakai" w:date="2024-08-05T15:58:00Z"/>
        </w:trPr>
        <w:tc>
          <w:tcPr>
            <w:tcW w:w="0" w:type="auto"/>
            <w:tcBorders>
              <w:top w:val="single" w:sz="4" w:space="0" w:color="auto"/>
              <w:left w:val="single" w:sz="4" w:space="0" w:color="auto"/>
              <w:bottom w:val="single" w:sz="4" w:space="0" w:color="auto"/>
              <w:right w:val="single" w:sz="4" w:space="0" w:color="auto"/>
            </w:tcBorders>
            <w:vAlign w:val="center"/>
            <w:hideMark/>
          </w:tcPr>
          <w:p w14:paraId="0DE82D9F" w14:textId="77777777" w:rsidR="00A00ADD" w:rsidRDefault="00A00ADD" w:rsidP="00A364E7">
            <w:pPr>
              <w:pStyle w:val="TAC"/>
              <w:rPr>
                <w:ins w:id="169" w:author="Ericsson_Jiakai" w:date="2024-08-05T15:58:00Z"/>
                <w:lang w:eastAsia="zh-CN"/>
              </w:rPr>
            </w:pPr>
            <w:ins w:id="170" w:author="Ericsson_Jiakai" w:date="2024-08-05T15:58:00Z">
              <w:r>
                <w:rPr>
                  <w:lang w:eastAsia="zh-CN"/>
                </w:rPr>
                <w:t>CQI index</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F2AD7B3" w14:textId="77777777" w:rsidR="00A00ADD" w:rsidRDefault="00A00ADD" w:rsidP="00A364E7">
            <w:pPr>
              <w:pStyle w:val="TAC"/>
              <w:rPr>
                <w:ins w:id="171" w:author="Ericsson_Jiakai" w:date="2024-08-05T15:58:00Z"/>
                <w:lang w:eastAsia="zh-CN"/>
              </w:rPr>
            </w:pPr>
            <w:ins w:id="172" w:author="Ericsson_Jiakai" w:date="2024-08-05T15:58:00Z">
              <w:r>
                <w:rPr>
                  <w:lang w:eastAsia="zh-CN"/>
                </w:rPr>
                <w:t>Spectral efficiency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A1A493" w14:textId="77777777" w:rsidR="00A00ADD" w:rsidRDefault="00A00ADD" w:rsidP="00A364E7">
            <w:pPr>
              <w:pStyle w:val="TAC"/>
              <w:rPr>
                <w:ins w:id="173" w:author="Ericsson_Jiakai" w:date="2024-08-05T15:58:00Z"/>
                <w:lang w:eastAsia="zh-CN"/>
              </w:rPr>
            </w:pPr>
            <w:ins w:id="174" w:author="Ericsson_Jiakai" w:date="2024-08-05T15:58:00Z">
              <w:r>
                <w:rPr>
                  <w:lang w:eastAsia="zh-CN"/>
                </w:rPr>
                <w:t>MCS index</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9337E3B" w14:textId="77777777" w:rsidR="00A00ADD" w:rsidRDefault="00A00ADD" w:rsidP="00A364E7">
            <w:pPr>
              <w:pStyle w:val="TAC"/>
              <w:rPr>
                <w:ins w:id="175" w:author="Ericsson_Jiakai" w:date="2024-08-05T15:58:00Z"/>
              </w:rPr>
            </w:pPr>
            <w:ins w:id="176" w:author="Ericsson_Jiakai" w:date="2024-08-05T15:58:00Z">
              <w:r>
                <w:t>Modulation</w:t>
              </w:r>
            </w:ins>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277E8DAE" w14:textId="77777777" w:rsidR="00A00ADD" w:rsidRDefault="00A00ADD" w:rsidP="00A364E7">
            <w:pPr>
              <w:pStyle w:val="TAC"/>
              <w:rPr>
                <w:ins w:id="177" w:author="Ericsson_Jiakai" w:date="2024-08-05T15:58:00Z"/>
              </w:rPr>
            </w:pPr>
            <w:ins w:id="178" w:author="Ericsson_Jiakai" w:date="2024-08-05T15:58:00Z">
              <w:r>
                <w:t>Information Bit Payload per Slot</w:t>
              </w:r>
            </w:ins>
          </w:p>
        </w:tc>
      </w:tr>
      <w:tr w:rsidR="00A00ADD" w14:paraId="3F429D62" w14:textId="77777777" w:rsidTr="00A364E7">
        <w:trPr>
          <w:jc w:val="center"/>
          <w:ins w:id="179" w:author="Ericsson_Jiakai" w:date="2024-08-05T15:58:00Z"/>
        </w:trPr>
        <w:tc>
          <w:tcPr>
            <w:tcW w:w="0" w:type="auto"/>
            <w:tcBorders>
              <w:top w:val="single" w:sz="4" w:space="0" w:color="auto"/>
              <w:left w:val="single" w:sz="4" w:space="0" w:color="auto"/>
              <w:bottom w:val="single" w:sz="4" w:space="0" w:color="auto"/>
              <w:right w:val="single" w:sz="4" w:space="0" w:color="auto"/>
            </w:tcBorders>
            <w:vAlign w:val="center"/>
            <w:hideMark/>
          </w:tcPr>
          <w:p w14:paraId="5DA68E24" w14:textId="77777777" w:rsidR="00A00ADD" w:rsidRDefault="00A00ADD" w:rsidP="00A364E7">
            <w:pPr>
              <w:pStyle w:val="TAC"/>
              <w:rPr>
                <w:ins w:id="180" w:author="Ericsson_Jiakai" w:date="2024-08-05T15:58:00Z"/>
                <w:lang w:eastAsia="zh-CN"/>
              </w:rPr>
            </w:pPr>
            <w:ins w:id="181" w:author="Ericsson_Jiakai" w:date="2024-08-05T15:58:00Z">
              <w:r>
                <w:rPr>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9A7EC98" w14:textId="77777777" w:rsidR="00A00ADD" w:rsidRDefault="00A00ADD" w:rsidP="00A364E7">
            <w:pPr>
              <w:pStyle w:val="TAC"/>
              <w:rPr>
                <w:ins w:id="182" w:author="Ericsson_Jiakai" w:date="2024-08-05T15:58:00Z"/>
                <w:lang w:eastAsia="zh-CN"/>
              </w:rPr>
            </w:pPr>
            <w:ins w:id="183" w:author="Ericsson_Jiakai" w:date="2024-08-05T15:58:00Z">
              <w:r>
                <w:rPr>
                  <w:lang w:eastAsia="zh-CN"/>
                </w:rPr>
                <w:t>OOR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2C642E" w14:textId="77777777" w:rsidR="00A00ADD" w:rsidRDefault="00A00ADD" w:rsidP="00A364E7">
            <w:pPr>
              <w:pStyle w:val="TAC"/>
              <w:rPr>
                <w:ins w:id="184" w:author="Ericsson_Jiakai" w:date="2024-08-05T15:58:00Z"/>
                <w:lang w:eastAsia="zh-CN"/>
              </w:rPr>
            </w:pPr>
            <w:ins w:id="185" w:author="Ericsson_Jiakai" w:date="2024-08-05T15:58:00Z">
              <w:r>
                <w:rPr>
                  <w:lang w:eastAsia="zh-CN"/>
                </w:rPr>
                <w:t>OOR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40BEDD6" w14:textId="77777777" w:rsidR="00A00ADD" w:rsidRDefault="00A00ADD" w:rsidP="00A364E7">
            <w:pPr>
              <w:pStyle w:val="TAC"/>
              <w:rPr>
                <w:ins w:id="186" w:author="Ericsson_Jiakai" w:date="2024-08-05T15:58:00Z"/>
                <w:lang w:eastAsia="zh-CN"/>
              </w:rPr>
            </w:pPr>
            <w:ins w:id="187" w:author="Ericsson_Jiakai" w:date="2024-08-05T15:58:00Z">
              <w:r>
                <w:rPr>
                  <w:lang w:eastAsia="zh-CN"/>
                </w:rPr>
                <w:t>OOR</w:t>
              </w:r>
            </w:ins>
          </w:p>
        </w:tc>
        <w:tc>
          <w:tcPr>
            <w:tcW w:w="0" w:type="auto"/>
            <w:tcBorders>
              <w:top w:val="single" w:sz="4" w:space="0" w:color="auto"/>
              <w:left w:val="single" w:sz="4" w:space="0" w:color="auto"/>
              <w:bottom w:val="single" w:sz="4" w:space="0" w:color="auto"/>
              <w:right w:val="single" w:sz="4" w:space="0" w:color="auto"/>
            </w:tcBorders>
            <w:vAlign w:val="center"/>
          </w:tcPr>
          <w:p w14:paraId="48AFFC44" w14:textId="77777777" w:rsidR="00A00ADD" w:rsidRDefault="00A00ADD" w:rsidP="00A364E7">
            <w:pPr>
              <w:pStyle w:val="TAC"/>
              <w:rPr>
                <w:ins w:id="188" w:author="Ericsson_Jiakai" w:date="2024-08-05T15:58:00Z"/>
                <w:lang w:eastAsia="zh-CN"/>
              </w:rPr>
            </w:pPr>
            <w:ins w:id="189" w:author="Ericsson_Jiakai" w:date="2024-08-05T15:58:00Z">
              <w:r>
                <w:rPr>
                  <w:lang w:eastAsia="zh-CN"/>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226D8828" w14:textId="7D708183" w:rsidR="00A00ADD" w:rsidRDefault="00A00ADD" w:rsidP="00A364E7">
            <w:pPr>
              <w:pStyle w:val="TAC"/>
              <w:rPr>
                <w:ins w:id="190" w:author="Ericsson_Jiakai" w:date="2024-08-05T15:5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F0D3CFF" w14:textId="20086752" w:rsidR="00A00ADD" w:rsidRDefault="00A00ADD" w:rsidP="00A364E7">
            <w:pPr>
              <w:pStyle w:val="TAC"/>
              <w:rPr>
                <w:ins w:id="191" w:author="Ericsson_Jiakai" w:date="2024-08-05T15:5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E9F402" w14:textId="172C781B" w:rsidR="00A00ADD" w:rsidRDefault="00A00ADD" w:rsidP="00A364E7">
            <w:pPr>
              <w:pStyle w:val="TAC"/>
              <w:rPr>
                <w:ins w:id="192" w:author="Ericsson_Jiakai" w:date="2024-08-05T15:58:00Z"/>
                <w:lang w:eastAsia="zh-CN"/>
              </w:rPr>
            </w:pPr>
          </w:p>
        </w:tc>
      </w:tr>
      <w:tr w:rsidR="000E77C1" w14:paraId="236B331D" w14:textId="77777777" w:rsidTr="00A364E7">
        <w:trPr>
          <w:jc w:val="center"/>
          <w:ins w:id="193" w:author="Ericsson_Jiakai" w:date="2024-08-05T15:58:00Z"/>
        </w:trPr>
        <w:tc>
          <w:tcPr>
            <w:tcW w:w="0" w:type="auto"/>
            <w:tcBorders>
              <w:top w:val="single" w:sz="4" w:space="0" w:color="auto"/>
              <w:left w:val="single" w:sz="4" w:space="0" w:color="auto"/>
              <w:bottom w:val="single" w:sz="4" w:space="0" w:color="auto"/>
              <w:right w:val="single" w:sz="4" w:space="0" w:color="auto"/>
            </w:tcBorders>
            <w:vAlign w:val="center"/>
            <w:hideMark/>
          </w:tcPr>
          <w:p w14:paraId="799C9C54" w14:textId="77777777" w:rsidR="000E77C1" w:rsidRDefault="000E77C1" w:rsidP="000E77C1">
            <w:pPr>
              <w:pStyle w:val="TAC"/>
              <w:rPr>
                <w:ins w:id="194" w:author="Ericsson_Jiakai" w:date="2024-08-05T15:58:00Z"/>
                <w:lang w:eastAsia="zh-CN"/>
              </w:rPr>
            </w:pPr>
            <w:ins w:id="195" w:author="Ericsson_Jiakai" w:date="2024-08-05T15:58:00Z">
              <w:r>
                <w:rPr>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2639A8" w14:textId="77777777" w:rsidR="000E77C1" w:rsidRDefault="000E77C1" w:rsidP="000E77C1">
            <w:pPr>
              <w:pStyle w:val="TAC"/>
              <w:rPr>
                <w:ins w:id="196" w:author="Ericsson_Jiakai" w:date="2024-08-05T15:58:00Z"/>
                <w:lang w:eastAsia="zh-CN"/>
              </w:rPr>
            </w:pPr>
            <w:ins w:id="197" w:author="Ericsson_Jiakai" w:date="2024-08-05T15:58:00Z">
              <w:r>
                <w:t xml:space="preserve">0.1523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7E8E50" w14:textId="77777777" w:rsidR="000E77C1" w:rsidRDefault="000E77C1" w:rsidP="000E77C1">
            <w:pPr>
              <w:pStyle w:val="TAC"/>
              <w:rPr>
                <w:ins w:id="198" w:author="Ericsson_Jiakai" w:date="2024-08-05T15:58:00Z"/>
                <w:lang w:eastAsia="zh-CN"/>
              </w:rPr>
            </w:pPr>
            <w:ins w:id="199" w:author="Ericsson_Jiakai" w:date="2024-08-05T15:58:00Z">
              <w:r>
                <w:rPr>
                  <w:lang w:eastAsia="zh-CN"/>
                </w:rPr>
                <w:t>0</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267A50" w14:textId="77777777" w:rsidR="000E77C1" w:rsidRDefault="000E77C1" w:rsidP="000E77C1">
            <w:pPr>
              <w:pStyle w:val="TAC"/>
              <w:rPr>
                <w:ins w:id="200" w:author="Ericsson_Jiakai" w:date="2024-08-05T15:58:00Z"/>
                <w:lang w:eastAsia="zh-CN"/>
              </w:rPr>
            </w:pPr>
            <w:ins w:id="201" w:author="Ericsson_Jiakai" w:date="2024-08-05T15:58:00Z">
              <w:r>
                <w:rPr>
                  <w:lang w:eastAsia="zh-CN"/>
                </w:rPr>
                <w:t>QPSK</w:t>
              </w:r>
            </w:ins>
          </w:p>
        </w:tc>
        <w:tc>
          <w:tcPr>
            <w:tcW w:w="0" w:type="auto"/>
            <w:tcBorders>
              <w:top w:val="single" w:sz="4" w:space="0" w:color="auto"/>
              <w:left w:val="single" w:sz="4" w:space="0" w:color="auto"/>
              <w:bottom w:val="single" w:sz="4" w:space="0" w:color="auto"/>
              <w:right w:val="single" w:sz="4" w:space="0" w:color="auto"/>
            </w:tcBorders>
          </w:tcPr>
          <w:p w14:paraId="4E2F3471" w14:textId="3B941413" w:rsidR="000E77C1" w:rsidRDefault="000E77C1" w:rsidP="000E77C1">
            <w:pPr>
              <w:pStyle w:val="TAC"/>
              <w:rPr>
                <w:ins w:id="202" w:author="Ericsson_Jiakai" w:date="2024-08-05T15:58:00Z"/>
                <w:lang w:eastAsia="zh-CN"/>
              </w:rPr>
            </w:pPr>
            <w:ins w:id="203" w:author="Ericsson_Jiakai" w:date="2024-08-05T16:04:00Z">
              <w:r w:rsidRPr="00446FFC">
                <w:t>456</w:t>
              </w:r>
            </w:ins>
          </w:p>
        </w:tc>
        <w:tc>
          <w:tcPr>
            <w:tcW w:w="0" w:type="auto"/>
            <w:tcBorders>
              <w:top w:val="single" w:sz="4" w:space="0" w:color="auto"/>
              <w:left w:val="single" w:sz="4" w:space="0" w:color="auto"/>
              <w:bottom w:val="single" w:sz="4" w:space="0" w:color="auto"/>
              <w:right w:val="single" w:sz="4" w:space="0" w:color="auto"/>
            </w:tcBorders>
            <w:vAlign w:val="center"/>
          </w:tcPr>
          <w:p w14:paraId="03FBA3AD" w14:textId="1258D922" w:rsidR="000E77C1" w:rsidRDefault="000E77C1" w:rsidP="000E77C1">
            <w:pPr>
              <w:pStyle w:val="TAC"/>
              <w:rPr>
                <w:ins w:id="204" w:author="Ericsson_Jiakai" w:date="2024-08-05T15:58:00Z"/>
              </w:rPr>
            </w:pPr>
          </w:p>
        </w:tc>
        <w:tc>
          <w:tcPr>
            <w:tcW w:w="0" w:type="auto"/>
            <w:tcBorders>
              <w:top w:val="single" w:sz="4" w:space="0" w:color="auto"/>
              <w:left w:val="single" w:sz="4" w:space="0" w:color="auto"/>
              <w:bottom w:val="single" w:sz="4" w:space="0" w:color="auto"/>
              <w:right w:val="single" w:sz="4" w:space="0" w:color="auto"/>
            </w:tcBorders>
            <w:vAlign w:val="center"/>
          </w:tcPr>
          <w:p w14:paraId="67C2E868" w14:textId="197E037F" w:rsidR="000E77C1" w:rsidRDefault="000E77C1" w:rsidP="000E77C1">
            <w:pPr>
              <w:pStyle w:val="TAC"/>
              <w:rPr>
                <w:ins w:id="205" w:author="Ericsson_Jiakai" w:date="2024-08-05T15:58:00Z"/>
              </w:rPr>
            </w:pPr>
          </w:p>
        </w:tc>
        <w:tc>
          <w:tcPr>
            <w:tcW w:w="0" w:type="auto"/>
            <w:tcBorders>
              <w:top w:val="single" w:sz="4" w:space="0" w:color="auto"/>
              <w:left w:val="single" w:sz="4" w:space="0" w:color="auto"/>
              <w:bottom w:val="single" w:sz="4" w:space="0" w:color="auto"/>
              <w:right w:val="single" w:sz="4" w:space="0" w:color="auto"/>
            </w:tcBorders>
            <w:vAlign w:val="center"/>
          </w:tcPr>
          <w:p w14:paraId="3B5ABF57" w14:textId="60257ECA" w:rsidR="000E77C1" w:rsidRDefault="000E77C1" w:rsidP="000E77C1">
            <w:pPr>
              <w:pStyle w:val="TAC"/>
              <w:rPr>
                <w:ins w:id="206" w:author="Ericsson_Jiakai" w:date="2024-08-05T15:58:00Z"/>
              </w:rPr>
            </w:pPr>
          </w:p>
        </w:tc>
      </w:tr>
      <w:tr w:rsidR="000E77C1" w14:paraId="5DA2B4DD" w14:textId="77777777" w:rsidTr="00A364E7">
        <w:trPr>
          <w:jc w:val="center"/>
          <w:ins w:id="207" w:author="Ericsson_Jiakai" w:date="2024-08-05T15:58:00Z"/>
        </w:trPr>
        <w:tc>
          <w:tcPr>
            <w:tcW w:w="0" w:type="auto"/>
            <w:tcBorders>
              <w:top w:val="single" w:sz="4" w:space="0" w:color="auto"/>
              <w:left w:val="single" w:sz="4" w:space="0" w:color="auto"/>
              <w:bottom w:val="single" w:sz="4" w:space="0" w:color="auto"/>
              <w:right w:val="single" w:sz="4" w:space="0" w:color="auto"/>
            </w:tcBorders>
            <w:vAlign w:val="center"/>
            <w:hideMark/>
          </w:tcPr>
          <w:p w14:paraId="6294B673" w14:textId="77777777" w:rsidR="000E77C1" w:rsidRDefault="000E77C1" w:rsidP="000E77C1">
            <w:pPr>
              <w:pStyle w:val="TAC"/>
              <w:rPr>
                <w:ins w:id="208" w:author="Ericsson_Jiakai" w:date="2024-08-05T15:58:00Z"/>
                <w:lang w:eastAsia="zh-CN"/>
              </w:rPr>
            </w:pPr>
            <w:ins w:id="209" w:author="Ericsson_Jiakai" w:date="2024-08-05T15:58:00Z">
              <w:r>
                <w:rPr>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E284E96" w14:textId="77777777" w:rsidR="000E77C1" w:rsidRDefault="000E77C1" w:rsidP="000E77C1">
            <w:pPr>
              <w:pStyle w:val="TAC"/>
              <w:rPr>
                <w:ins w:id="210" w:author="Ericsson_Jiakai" w:date="2024-08-05T15:58:00Z"/>
                <w:lang w:eastAsia="zh-CN"/>
              </w:rPr>
            </w:pPr>
            <w:ins w:id="211" w:author="Ericsson_Jiakai" w:date="2024-08-05T15:58:00Z">
              <w:r>
                <w:t xml:space="preserve">0.3770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5BD783" w14:textId="77777777" w:rsidR="000E77C1" w:rsidRDefault="000E77C1" w:rsidP="000E77C1">
            <w:pPr>
              <w:pStyle w:val="TAC"/>
              <w:rPr>
                <w:ins w:id="212" w:author="Ericsson_Jiakai" w:date="2024-08-05T15:58:00Z"/>
                <w:lang w:eastAsia="zh-CN"/>
              </w:rPr>
            </w:pPr>
            <w:ins w:id="213" w:author="Ericsson_Jiakai" w:date="2024-08-05T15:58:00Z">
              <w:r>
                <w:rPr>
                  <w:lang w:eastAsia="zh-CN"/>
                </w:rPr>
                <w:t>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7A2B8" w14:textId="77777777" w:rsidR="000E77C1" w:rsidRDefault="000E77C1" w:rsidP="000E77C1">
            <w:pPr>
              <w:pStyle w:val="TAC"/>
              <w:rPr>
                <w:ins w:id="214" w:author="Ericsson_Jiakai" w:date="2024-08-05T15:58:00Z"/>
                <w:lang w:eastAsia="zh-CN"/>
              </w:rPr>
            </w:pPr>
          </w:p>
        </w:tc>
        <w:tc>
          <w:tcPr>
            <w:tcW w:w="0" w:type="auto"/>
            <w:tcBorders>
              <w:top w:val="single" w:sz="4" w:space="0" w:color="auto"/>
              <w:left w:val="single" w:sz="4" w:space="0" w:color="auto"/>
              <w:bottom w:val="single" w:sz="4" w:space="0" w:color="auto"/>
              <w:right w:val="single" w:sz="4" w:space="0" w:color="auto"/>
            </w:tcBorders>
          </w:tcPr>
          <w:p w14:paraId="4BDA367F" w14:textId="4895FC9C" w:rsidR="000E77C1" w:rsidRDefault="000E77C1" w:rsidP="000E77C1">
            <w:pPr>
              <w:pStyle w:val="TAC"/>
              <w:rPr>
                <w:ins w:id="215" w:author="Ericsson_Jiakai" w:date="2024-08-05T15:58:00Z"/>
                <w:lang w:eastAsia="zh-CN"/>
              </w:rPr>
            </w:pPr>
            <w:ins w:id="216" w:author="Ericsson_Jiakai" w:date="2024-08-05T16:04:00Z">
              <w:r w:rsidRPr="00446FFC">
                <w:t>736</w:t>
              </w:r>
            </w:ins>
          </w:p>
        </w:tc>
        <w:tc>
          <w:tcPr>
            <w:tcW w:w="0" w:type="auto"/>
            <w:tcBorders>
              <w:top w:val="single" w:sz="4" w:space="0" w:color="auto"/>
              <w:left w:val="single" w:sz="4" w:space="0" w:color="auto"/>
              <w:bottom w:val="single" w:sz="4" w:space="0" w:color="auto"/>
              <w:right w:val="single" w:sz="4" w:space="0" w:color="auto"/>
            </w:tcBorders>
            <w:vAlign w:val="center"/>
          </w:tcPr>
          <w:p w14:paraId="0D69952F" w14:textId="28CA424F" w:rsidR="000E77C1" w:rsidRDefault="000E77C1" w:rsidP="000E77C1">
            <w:pPr>
              <w:pStyle w:val="TAC"/>
              <w:rPr>
                <w:ins w:id="217" w:author="Ericsson_Jiakai" w:date="2024-08-05T15:58:00Z"/>
              </w:rPr>
            </w:pPr>
          </w:p>
        </w:tc>
        <w:tc>
          <w:tcPr>
            <w:tcW w:w="0" w:type="auto"/>
            <w:tcBorders>
              <w:top w:val="single" w:sz="4" w:space="0" w:color="auto"/>
              <w:left w:val="single" w:sz="4" w:space="0" w:color="auto"/>
              <w:bottom w:val="single" w:sz="4" w:space="0" w:color="auto"/>
              <w:right w:val="single" w:sz="4" w:space="0" w:color="auto"/>
            </w:tcBorders>
            <w:vAlign w:val="center"/>
          </w:tcPr>
          <w:p w14:paraId="268CE6E5" w14:textId="7F20CFA1" w:rsidR="000E77C1" w:rsidRDefault="000E77C1" w:rsidP="000E77C1">
            <w:pPr>
              <w:pStyle w:val="TAC"/>
              <w:rPr>
                <w:ins w:id="218" w:author="Ericsson_Jiakai" w:date="2024-08-05T15:58:00Z"/>
              </w:rPr>
            </w:pPr>
          </w:p>
        </w:tc>
        <w:tc>
          <w:tcPr>
            <w:tcW w:w="0" w:type="auto"/>
            <w:tcBorders>
              <w:top w:val="single" w:sz="4" w:space="0" w:color="auto"/>
              <w:left w:val="single" w:sz="4" w:space="0" w:color="auto"/>
              <w:bottom w:val="single" w:sz="4" w:space="0" w:color="auto"/>
              <w:right w:val="single" w:sz="4" w:space="0" w:color="auto"/>
            </w:tcBorders>
            <w:vAlign w:val="center"/>
          </w:tcPr>
          <w:p w14:paraId="0682A939" w14:textId="758EB774" w:rsidR="000E77C1" w:rsidRDefault="000E77C1" w:rsidP="000E77C1">
            <w:pPr>
              <w:pStyle w:val="TAC"/>
              <w:rPr>
                <w:ins w:id="219" w:author="Ericsson_Jiakai" w:date="2024-08-05T15:58:00Z"/>
              </w:rPr>
            </w:pPr>
          </w:p>
        </w:tc>
      </w:tr>
      <w:tr w:rsidR="000E77C1" w14:paraId="69F24230" w14:textId="77777777" w:rsidTr="00A364E7">
        <w:trPr>
          <w:jc w:val="center"/>
          <w:ins w:id="220" w:author="Ericsson_Jiakai" w:date="2024-08-05T15:58:00Z"/>
        </w:trPr>
        <w:tc>
          <w:tcPr>
            <w:tcW w:w="0" w:type="auto"/>
            <w:tcBorders>
              <w:top w:val="single" w:sz="4" w:space="0" w:color="auto"/>
              <w:left w:val="single" w:sz="4" w:space="0" w:color="auto"/>
              <w:bottom w:val="single" w:sz="4" w:space="0" w:color="auto"/>
              <w:right w:val="single" w:sz="4" w:space="0" w:color="auto"/>
            </w:tcBorders>
            <w:vAlign w:val="center"/>
            <w:hideMark/>
          </w:tcPr>
          <w:p w14:paraId="4601753A" w14:textId="77777777" w:rsidR="000E77C1" w:rsidRDefault="000E77C1" w:rsidP="000E77C1">
            <w:pPr>
              <w:pStyle w:val="TAC"/>
              <w:rPr>
                <w:ins w:id="221" w:author="Ericsson_Jiakai" w:date="2024-08-05T15:58:00Z"/>
                <w:lang w:eastAsia="zh-CN"/>
              </w:rPr>
            </w:pPr>
            <w:ins w:id="222" w:author="Ericsson_Jiakai" w:date="2024-08-05T15:58:00Z">
              <w:r>
                <w:rPr>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0FAFDF9" w14:textId="77777777" w:rsidR="000E77C1" w:rsidRDefault="000E77C1" w:rsidP="000E77C1">
            <w:pPr>
              <w:pStyle w:val="TAC"/>
              <w:rPr>
                <w:ins w:id="223" w:author="Ericsson_Jiakai" w:date="2024-08-05T15:58:00Z"/>
                <w:lang w:eastAsia="zh-CN"/>
              </w:rPr>
            </w:pPr>
            <w:ins w:id="224" w:author="Ericsson_Jiakai" w:date="2024-08-05T15:58:00Z">
              <w:r>
                <w:t xml:space="preserve">0.8770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7EE135E" w14:textId="77777777" w:rsidR="000E77C1" w:rsidRDefault="000E77C1" w:rsidP="000E77C1">
            <w:pPr>
              <w:pStyle w:val="TAC"/>
              <w:rPr>
                <w:ins w:id="225" w:author="Ericsson_Jiakai" w:date="2024-08-05T15:58:00Z"/>
                <w:lang w:eastAsia="zh-CN"/>
              </w:rPr>
            </w:pPr>
            <w:ins w:id="226" w:author="Ericsson_Jiakai" w:date="2024-08-05T15:58:00Z">
              <w:r>
                <w:rPr>
                  <w:lang w:eastAsia="zh-CN"/>
                </w:rPr>
                <w:t>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9FC28" w14:textId="77777777" w:rsidR="000E77C1" w:rsidRDefault="000E77C1" w:rsidP="000E77C1">
            <w:pPr>
              <w:pStyle w:val="TAC"/>
              <w:rPr>
                <w:ins w:id="227" w:author="Ericsson_Jiakai" w:date="2024-08-05T15:58:00Z"/>
                <w:lang w:eastAsia="zh-CN"/>
              </w:rPr>
            </w:pPr>
          </w:p>
        </w:tc>
        <w:tc>
          <w:tcPr>
            <w:tcW w:w="0" w:type="auto"/>
            <w:tcBorders>
              <w:top w:val="single" w:sz="4" w:space="0" w:color="auto"/>
              <w:left w:val="single" w:sz="4" w:space="0" w:color="auto"/>
              <w:bottom w:val="single" w:sz="4" w:space="0" w:color="auto"/>
              <w:right w:val="single" w:sz="4" w:space="0" w:color="auto"/>
            </w:tcBorders>
          </w:tcPr>
          <w:p w14:paraId="13FB3984" w14:textId="17C23E16" w:rsidR="000E77C1" w:rsidRDefault="000E77C1" w:rsidP="000E77C1">
            <w:pPr>
              <w:pStyle w:val="TAC"/>
              <w:rPr>
                <w:ins w:id="228" w:author="Ericsson_Jiakai" w:date="2024-08-05T15:58:00Z"/>
                <w:lang w:eastAsia="zh-CN"/>
              </w:rPr>
            </w:pPr>
            <w:ins w:id="229" w:author="Ericsson_Jiakai" w:date="2024-08-05T16:04:00Z">
              <w:r w:rsidRPr="00446FFC">
                <w:t>1736</w:t>
              </w:r>
            </w:ins>
          </w:p>
        </w:tc>
        <w:tc>
          <w:tcPr>
            <w:tcW w:w="0" w:type="auto"/>
            <w:tcBorders>
              <w:top w:val="single" w:sz="4" w:space="0" w:color="auto"/>
              <w:left w:val="single" w:sz="4" w:space="0" w:color="auto"/>
              <w:bottom w:val="single" w:sz="4" w:space="0" w:color="auto"/>
              <w:right w:val="single" w:sz="4" w:space="0" w:color="auto"/>
            </w:tcBorders>
            <w:vAlign w:val="center"/>
          </w:tcPr>
          <w:p w14:paraId="27DA2C29" w14:textId="6B83E10E" w:rsidR="000E77C1" w:rsidRDefault="000E77C1" w:rsidP="000E77C1">
            <w:pPr>
              <w:pStyle w:val="TAC"/>
              <w:rPr>
                <w:ins w:id="230" w:author="Ericsson_Jiakai" w:date="2024-08-05T15:58:00Z"/>
              </w:rPr>
            </w:pPr>
          </w:p>
        </w:tc>
        <w:tc>
          <w:tcPr>
            <w:tcW w:w="0" w:type="auto"/>
            <w:tcBorders>
              <w:top w:val="single" w:sz="4" w:space="0" w:color="auto"/>
              <w:left w:val="single" w:sz="4" w:space="0" w:color="auto"/>
              <w:bottom w:val="single" w:sz="4" w:space="0" w:color="auto"/>
              <w:right w:val="single" w:sz="4" w:space="0" w:color="auto"/>
            </w:tcBorders>
            <w:vAlign w:val="center"/>
          </w:tcPr>
          <w:p w14:paraId="77DCE500" w14:textId="32BBD916" w:rsidR="000E77C1" w:rsidRDefault="000E77C1" w:rsidP="000E77C1">
            <w:pPr>
              <w:pStyle w:val="TAC"/>
              <w:rPr>
                <w:ins w:id="231" w:author="Ericsson_Jiakai" w:date="2024-08-05T15:58:00Z"/>
              </w:rPr>
            </w:pPr>
          </w:p>
        </w:tc>
        <w:tc>
          <w:tcPr>
            <w:tcW w:w="0" w:type="auto"/>
            <w:tcBorders>
              <w:top w:val="single" w:sz="4" w:space="0" w:color="auto"/>
              <w:left w:val="single" w:sz="4" w:space="0" w:color="auto"/>
              <w:bottom w:val="single" w:sz="4" w:space="0" w:color="auto"/>
              <w:right w:val="single" w:sz="4" w:space="0" w:color="auto"/>
            </w:tcBorders>
            <w:vAlign w:val="center"/>
          </w:tcPr>
          <w:p w14:paraId="704A3578" w14:textId="725E9D0C" w:rsidR="000E77C1" w:rsidRDefault="000E77C1" w:rsidP="000E77C1">
            <w:pPr>
              <w:pStyle w:val="TAC"/>
              <w:rPr>
                <w:ins w:id="232" w:author="Ericsson_Jiakai" w:date="2024-08-05T15:58:00Z"/>
              </w:rPr>
            </w:pPr>
          </w:p>
        </w:tc>
      </w:tr>
      <w:tr w:rsidR="000E77C1" w14:paraId="0D718C51" w14:textId="77777777" w:rsidTr="00A364E7">
        <w:trPr>
          <w:jc w:val="center"/>
          <w:ins w:id="233" w:author="Ericsson_Jiakai" w:date="2024-08-05T15:58:00Z"/>
        </w:trPr>
        <w:tc>
          <w:tcPr>
            <w:tcW w:w="0" w:type="auto"/>
            <w:tcBorders>
              <w:top w:val="single" w:sz="4" w:space="0" w:color="auto"/>
              <w:left w:val="single" w:sz="4" w:space="0" w:color="auto"/>
              <w:bottom w:val="single" w:sz="4" w:space="0" w:color="auto"/>
              <w:right w:val="single" w:sz="4" w:space="0" w:color="auto"/>
            </w:tcBorders>
            <w:vAlign w:val="center"/>
            <w:hideMark/>
          </w:tcPr>
          <w:p w14:paraId="0DE2268C" w14:textId="77777777" w:rsidR="000E77C1" w:rsidRDefault="000E77C1" w:rsidP="000E77C1">
            <w:pPr>
              <w:pStyle w:val="TAC"/>
              <w:rPr>
                <w:ins w:id="234" w:author="Ericsson_Jiakai" w:date="2024-08-05T15:58:00Z"/>
                <w:lang w:eastAsia="zh-CN"/>
              </w:rPr>
            </w:pPr>
            <w:ins w:id="235" w:author="Ericsson_Jiakai" w:date="2024-08-05T15:58:00Z">
              <w:r>
                <w:rPr>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ED8D0C" w14:textId="77777777" w:rsidR="000E77C1" w:rsidRDefault="000E77C1" w:rsidP="000E77C1">
            <w:pPr>
              <w:pStyle w:val="TAC"/>
              <w:rPr>
                <w:ins w:id="236" w:author="Ericsson_Jiakai" w:date="2024-08-05T15:58:00Z"/>
                <w:lang w:eastAsia="zh-CN"/>
              </w:rPr>
            </w:pPr>
            <w:ins w:id="237" w:author="Ericsson_Jiakai" w:date="2024-08-05T15:58:00Z">
              <w:r>
                <w:t xml:space="preserve">1.4766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48C413" w14:textId="77777777" w:rsidR="000E77C1" w:rsidRDefault="000E77C1" w:rsidP="000E77C1">
            <w:pPr>
              <w:pStyle w:val="TAC"/>
              <w:rPr>
                <w:ins w:id="238" w:author="Ericsson_Jiakai" w:date="2024-08-05T15:58:00Z"/>
                <w:lang w:eastAsia="zh-CN"/>
              </w:rPr>
            </w:pPr>
            <w:ins w:id="239" w:author="Ericsson_Jiakai" w:date="2024-08-05T15:58:00Z">
              <w:r>
                <w:rPr>
                  <w:lang w:eastAsia="zh-CN"/>
                </w:rPr>
                <w:t>5</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96E805" w14:textId="77777777" w:rsidR="000E77C1" w:rsidRDefault="000E77C1" w:rsidP="000E77C1">
            <w:pPr>
              <w:pStyle w:val="TAC"/>
              <w:rPr>
                <w:ins w:id="240" w:author="Ericsson_Jiakai" w:date="2024-08-05T15:58:00Z"/>
                <w:lang w:eastAsia="zh-CN"/>
              </w:rPr>
            </w:pPr>
            <w:ins w:id="241" w:author="Ericsson_Jiakai" w:date="2024-08-05T15:58:00Z">
              <w:r>
                <w:rPr>
                  <w:lang w:eastAsia="zh-CN"/>
                </w:rPr>
                <w:t>16QAM</w:t>
              </w:r>
            </w:ins>
          </w:p>
        </w:tc>
        <w:tc>
          <w:tcPr>
            <w:tcW w:w="0" w:type="auto"/>
            <w:tcBorders>
              <w:top w:val="single" w:sz="4" w:space="0" w:color="auto"/>
              <w:left w:val="single" w:sz="4" w:space="0" w:color="auto"/>
              <w:bottom w:val="single" w:sz="4" w:space="0" w:color="auto"/>
              <w:right w:val="single" w:sz="4" w:space="0" w:color="auto"/>
            </w:tcBorders>
          </w:tcPr>
          <w:p w14:paraId="594FB67F" w14:textId="257DAB50" w:rsidR="000E77C1" w:rsidRDefault="000E77C1" w:rsidP="000E77C1">
            <w:pPr>
              <w:pStyle w:val="TAC"/>
              <w:rPr>
                <w:ins w:id="242" w:author="Ericsson_Jiakai" w:date="2024-08-05T15:58:00Z"/>
                <w:lang w:eastAsia="zh-CN"/>
              </w:rPr>
            </w:pPr>
            <w:ins w:id="243" w:author="Ericsson_Jiakai" w:date="2024-08-05T16:04:00Z">
              <w:r w:rsidRPr="00446FFC">
                <w:t>2856</w:t>
              </w:r>
            </w:ins>
          </w:p>
        </w:tc>
        <w:tc>
          <w:tcPr>
            <w:tcW w:w="0" w:type="auto"/>
            <w:tcBorders>
              <w:top w:val="single" w:sz="4" w:space="0" w:color="auto"/>
              <w:left w:val="single" w:sz="4" w:space="0" w:color="auto"/>
              <w:bottom w:val="single" w:sz="4" w:space="0" w:color="auto"/>
              <w:right w:val="single" w:sz="4" w:space="0" w:color="auto"/>
            </w:tcBorders>
            <w:vAlign w:val="center"/>
          </w:tcPr>
          <w:p w14:paraId="62190631" w14:textId="56C083C0" w:rsidR="000E77C1" w:rsidRDefault="000E77C1" w:rsidP="000E77C1">
            <w:pPr>
              <w:pStyle w:val="TAC"/>
              <w:rPr>
                <w:ins w:id="244" w:author="Ericsson_Jiakai" w:date="2024-08-05T15:58:00Z"/>
              </w:rPr>
            </w:pPr>
          </w:p>
        </w:tc>
        <w:tc>
          <w:tcPr>
            <w:tcW w:w="0" w:type="auto"/>
            <w:tcBorders>
              <w:top w:val="single" w:sz="4" w:space="0" w:color="auto"/>
              <w:left w:val="single" w:sz="4" w:space="0" w:color="auto"/>
              <w:bottom w:val="single" w:sz="4" w:space="0" w:color="auto"/>
              <w:right w:val="single" w:sz="4" w:space="0" w:color="auto"/>
            </w:tcBorders>
            <w:vAlign w:val="center"/>
          </w:tcPr>
          <w:p w14:paraId="750F80C1" w14:textId="4FF074E0" w:rsidR="000E77C1" w:rsidRDefault="000E77C1" w:rsidP="000E77C1">
            <w:pPr>
              <w:pStyle w:val="TAC"/>
              <w:rPr>
                <w:ins w:id="245" w:author="Ericsson_Jiakai" w:date="2024-08-05T15:58:00Z"/>
              </w:rPr>
            </w:pPr>
          </w:p>
        </w:tc>
        <w:tc>
          <w:tcPr>
            <w:tcW w:w="0" w:type="auto"/>
            <w:tcBorders>
              <w:top w:val="single" w:sz="4" w:space="0" w:color="auto"/>
              <w:left w:val="single" w:sz="4" w:space="0" w:color="auto"/>
              <w:bottom w:val="single" w:sz="4" w:space="0" w:color="auto"/>
              <w:right w:val="single" w:sz="4" w:space="0" w:color="auto"/>
            </w:tcBorders>
            <w:vAlign w:val="center"/>
          </w:tcPr>
          <w:p w14:paraId="6ECB6F16" w14:textId="3D5DBB8A" w:rsidR="000E77C1" w:rsidRDefault="000E77C1" w:rsidP="000E77C1">
            <w:pPr>
              <w:pStyle w:val="TAC"/>
              <w:rPr>
                <w:ins w:id="246" w:author="Ericsson_Jiakai" w:date="2024-08-05T15:58:00Z"/>
              </w:rPr>
            </w:pPr>
          </w:p>
        </w:tc>
      </w:tr>
      <w:tr w:rsidR="000E77C1" w14:paraId="282AA0FE" w14:textId="77777777" w:rsidTr="00A364E7">
        <w:trPr>
          <w:jc w:val="center"/>
          <w:ins w:id="247" w:author="Ericsson_Jiakai" w:date="2024-08-05T15:58:00Z"/>
        </w:trPr>
        <w:tc>
          <w:tcPr>
            <w:tcW w:w="0" w:type="auto"/>
            <w:tcBorders>
              <w:top w:val="single" w:sz="4" w:space="0" w:color="auto"/>
              <w:left w:val="single" w:sz="4" w:space="0" w:color="auto"/>
              <w:bottom w:val="single" w:sz="4" w:space="0" w:color="auto"/>
              <w:right w:val="single" w:sz="4" w:space="0" w:color="auto"/>
            </w:tcBorders>
            <w:vAlign w:val="center"/>
            <w:hideMark/>
          </w:tcPr>
          <w:p w14:paraId="5820B380" w14:textId="77777777" w:rsidR="000E77C1" w:rsidRDefault="000E77C1" w:rsidP="000E77C1">
            <w:pPr>
              <w:pStyle w:val="TAC"/>
              <w:rPr>
                <w:ins w:id="248" w:author="Ericsson_Jiakai" w:date="2024-08-05T15:58:00Z"/>
                <w:lang w:eastAsia="zh-CN"/>
              </w:rPr>
            </w:pPr>
            <w:ins w:id="249" w:author="Ericsson_Jiakai" w:date="2024-08-05T15:58:00Z">
              <w:r>
                <w:rPr>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93188D" w14:textId="77777777" w:rsidR="000E77C1" w:rsidRDefault="000E77C1" w:rsidP="000E77C1">
            <w:pPr>
              <w:pStyle w:val="TAC"/>
              <w:rPr>
                <w:ins w:id="250" w:author="Ericsson_Jiakai" w:date="2024-08-05T15:58:00Z"/>
                <w:lang w:eastAsia="zh-CN"/>
              </w:rPr>
            </w:pPr>
            <w:ins w:id="251" w:author="Ericsson_Jiakai" w:date="2024-08-05T15:58:00Z">
              <w:r>
                <w:t xml:space="preserve">1.9141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21DE5F" w14:textId="77777777" w:rsidR="000E77C1" w:rsidRDefault="000E77C1" w:rsidP="000E77C1">
            <w:pPr>
              <w:pStyle w:val="TAC"/>
              <w:rPr>
                <w:ins w:id="252" w:author="Ericsson_Jiakai" w:date="2024-08-05T15:58:00Z"/>
                <w:lang w:eastAsia="zh-CN"/>
              </w:rPr>
            </w:pPr>
            <w:ins w:id="253" w:author="Ericsson_Jiakai" w:date="2024-08-05T15:58:00Z">
              <w:r>
                <w:rPr>
                  <w:lang w:eastAsia="zh-CN"/>
                </w:rPr>
                <w:t>7</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CB3CE" w14:textId="77777777" w:rsidR="000E77C1" w:rsidRDefault="000E77C1" w:rsidP="000E77C1">
            <w:pPr>
              <w:pStyle w:val="TAC"/>
              <w:rPr>
                <w:ins w:id="254" w:author="Ericsson_Jiakai" w:date="2024-08-05T15:58:00Z"/>
                <w:lang w:eastAsia="zh-CN"/>
              </w:rPr>
            </w:pPr>
          </w:p>
        </w:tc>
        <w:tc>
          <w:tcPr>
            <w:tcW w:w="0" w:type="auto"/>
            <w:tcBorders>
              <w:top w:val="single" w:sz="4" w:space="0" w:color="auto"/>
              <w:left w:val="single" w:sz="4" w:space="0" w:color="auto"/>
              <w:bottom w:val="single" w:sz="4" w:space="0" w:color="auto"/>
              <w:right w:val="single" w:sz="4" w:space="0" w:color="auto"/>
            </w:tcBorders>
          </w:tcPr>
          <w:p w14:paraId="686AE91C" w14:textId="6CF506D5" w:rsidR="000E77C1" w:rsidRDefault="000E77C1" w:rsidP="000E77C1">
            <w:pPr>
              <w:pStyle w:val="TAC"/>
              <w:rPr>
                <w:ins w:id="255" w:author="Ericsson_Jiakai" w:date="2024-08-05T15:58:00Z"/>
                <w:lang w:eastAsia="zh-CN"/>
              </w:rPr>
            </w:pPr>
            <w:ins w:id="256" w:author="Ericsson_Jiakai" w:date="2024-08-05T16:04:00Z">
              <w:r w:rsidRPr="00446FFC">
                <w:t>3752</w:t>
              </w:r>
            </w:ins>
          </w:p>
        </w:tc>
        <w:tc>
          <w:tcPr>
            <w:tcW w:w="0" w:type="auto"/>
            <w:tcBorders>
              <w:top w:val="single" w:sz="4" w:space="0" w:color="auto"/>
              <w:left w:val="single" w:sz="4" w:space="0" w:color="auto"/>
              <w:bottom w:val="single" w:sz="4" w:space="0" w:color="auto"/>
              <w:right w:val="single" w:sz="4" w:space="0" w:color="auto"/>
            </w:tcBorders>
            <w:vAlign w:val="center"/>
          </w:tcPr>
          <w:p w14:paraId="687DBA00" w14:textId="1D8C10A7" w:rsidR="000E77C1" w:rsidRDefault="000E77C1" w:rsidP="000E77C1">
            <w:pPr>
              <w:pStyle w:val="TAC"/>
              <w:rPr>
                <w:ins w:id="257" w:author="Ericsson_Jiakai" w:date="2024-08-05T15:58:00Z"/>
              </w:rPr>
            </w:pPr>
          </w:p>
        </w:tc>
        <w:tc>
          <w:tcPr>
            <w:tcW w:w="0" w:type="auto"/>
            <w:tcBorders>
              <w:top w:val="single" w:sz="4" w:space="0" w:color="auto"/>
              <w:left w:val="single" w:sz="4" w:space="0" w:color="auto"/>
              <w:bottom w:val="single" w:sz="4" w:space="0" w:color="auto"/>
              <w:right w:val="single" w:sz="4" w:space="0" w:color="auto"/>
            </w:tcBorders>
            <w:vAlign w:val="center"/>
          </w:tcPr>
          <w:p w14:paraId="3A55823E" w14:textId="21B450CA" w:rsidR="000E77C1" w:rsidRDefault="000E77C1" w:rsidP="000E77C1">
            <w:pPr>
              <w:pStyle w:val="TAC"/>
              <w:rPr>
                <w:ins w:id="258" w:author="Ericsson_Jiakai" w:date="2024-08-05T15:58:00Z"/>
              </w:rPr>
            </w:pPr>
          </w:p>
        </w:tc>
        <w:tc>
          <w:tcPr>
            <w:tcW w:w="0" w:type="auto"/>
            <w:tcBorders>
              <w:top w:val="single" w:sz="4" w:space="0" w:color="auto"/>
              <w:left w:val="single" w:sz="4" w:space="0" w:color="auto"/>
              <w:bottom w:val="single" w:sz="4" w:space="0" w:color="auto"/>
              <w:right w:val="single" w:sz="4" w:space="0" w:color="auto"/>
            </w:tcBorders>
            <w:vAlign w:val="center"/>
          </w:tcPr>
          <w:p w14:paraId="7D72621B" w14:textId="328B3671" w:rsidR="000E77C1" w:rsidRDefault="000E77C1" w:rsidP="000E77C1">
            <w:pPr>
              <w:pStyle w:val="TAC"/>
              <w:rPr>
                <w:ins w:id="259" w:author="Ericsson_Jiakai" w:date="2024-08-05T15:58:00Z"/>
              </w:rPr>
            </w:pPr>
          </w:p>
        </w:tc>
      </w:tr>
      <w:tr w:rsidR="000E77C1" w14:paraId="0A5DA84B" w14:textId="77777777" w:rsidTr="00A364E7">
        <w:trPr>
          <w:jc w:val="center"/>
          <w:ins w:id="260" w:author="Ericsson_Jiakai" w:date="2024-08-05T15:58:00Z"/>
        </w:trPr>
        <w:tc>
          <w:tcPr>
            <w:tcW w:w="0" w:type="auto"/>
            <w:tcBorders>
              <w:top w:val="single" w:sz="4" w:space="0" w:color="auto"/>
              <w:left w:val="single" w:sz="4" w:space="0" w:color="auto"/>
              <w:bottom w:val="single" w:sz="4" w:space="0" w:color="auto"/>
              <w:right w:val="single" w:sz="4" w:space="0" w:color="auto"/>
            </w:tcBorders>
            <w:vAlign w:val="center"/>
            <w:hideMark/>
          </w:tcPr>
          <w:p w14:paraId="066EFB6E" w14:textId="77777777" w:rsidR="000E77C1" w:rsidRDefault="000E77C1" w:rsidP="000E77C1">
            <w:pPr>
              <w:pStyle w:val="TAC"/>
              <w:rPr>
                <w:ins w:id="261" w:author="Ericsson_Jiakai" w:date="2024-08-05T15:58:00Z"/>
                <w:lang w:eastAsia="zh-CN"/>
              </w:rPr>
            </w:pPr>
            <w:ins w:id="262" w:author="Ericsson_Jiakai" w:date="2024-08-05T15:58:00Z">
              <w:r>
                <w:rPr>
                  <w:lang w:eastAsia="zh-CN"/>
                </w:rPr>
                <w:t>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B0658D" w14:textId="77777777" w:rsidR="000E77C1" w:rsidRDefault="000E77C1" w:rsidP="000E77C1">
            <w:pPr>
              <w:pStyle w:val="TAC"/>
              <w:rPr>
                <w:ins w:id="263" w:author="Ericsson_Jiakai" w:date="2024-08-05T15:58:00Z"/>
                <w:lang w:eastAsia="zh-CN"/>
              </w:rPr>
            </w:pPr>
            <w:ins w:id="264" w:author="Ericsson_Jiakai" w:date="2024-08-05T15:58:00Z">
              <w:r>
                <w:t xml:space="preserve">2.4063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C34D414" w14:textId="77777777" w:rsidR="000E77C1" w:rsidRDefault="000E77C1" w:rsidP="000E77C1">
            <w:pPr>
              <w:pStyle w:val="TAC"/>
              <w:rPr>
                <w:ins w:id="265" w:author="Ericsson_Jiakai" w:date="2024-08-05T15:58:00Z"/>
                <w:lang w:eastAsia="zh-CN"/>
              </w:rPr>
            </w:pPr>
            <w:ins w:id="266" w:author="Ericsson_Jiakai" w:date="2024-08-05T15:58:00Z">
              <w:r>
                <w:rPr>
                  <w:lang w:eastAsia="zh-CN"/>
                </w:rPr>
                <w:t>9</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8AE6C" w14:textId="77777777" w:rsidR="000E77C1" w:rsidRDefault="000E77C1" w:rsidP="000E77C1">
            <w:pPr>
              <w:pStyle w:val="TAC"/>
              <w:rPr>
                <w:ins w:id="267" w:author="Ericsson_Jiakai" w:date="2024-08-05T15:58:00Z"/>
                <w:lang w:eastAsia="zh-CN"/>
              </w:rPr>
            </w:pPr>
          </w:p>
        </w:tc>
        <w:tc>
          <w:tcPr>
            <w:tcW w:w="0" w:type="auto"/>
            <w:tcBorders>
              <w:top w:val="single" w:sz="4" w:space="0" w:color="auto"/>
              <w:left w:val="single" w:sz="4" w:space="0" w:color="auto"/>
              <w:bottom w:val="single" w:sz="4" w:space="0" w:color="auto"/>
              <w:right w:val="single" w:sz="4" w:space="0" w:color="auto"/>
            </w:tcBorders>
          </w:tcPr>
          <w:p w14:paraId="0508570E" w14:textId="0E129E50" w:rsidR="000E77C1" w:rsidRDefault="000E77C1" w:rsidP="000E77C1">
            <w:pPr>
              <w:pStyle w:val="TAC"/>
              <w:rPr>
                <w:ins w:id="268" w:author="Ericsson_Jiakai" w:date="2024-08-05T15:58:00Z"/>
                <w:lang w:eastAsia="zh-CN"/>
              </w:rPr>
            </w:pPr>
            <w:ins w:id="269" w:author="Ericsson_Jiakai" w:date="2024-08-05T16:04:00Z">
              <w:r w:rsidRPr="00446FFC">
                <w:t>4608</w:t>
              </w:r>
            </w:ins>
          </w:p>
        </w:tc>
        <w:tc>
          <w:tcPr>
            <w:tcW w:w="0" w:type="auto"/>
            <w:tcBorders>
              <w:top w:val="single" w:sz="4" w:space="0" w:color="auto"/>
              <w:left w:val="single" w:sz="4" w:space="0" w:color="auto"/>
              <w:bottom w:val="single" w:sz="4" w:space="0" w:color="auto"/>
              <w:right w:val="single" w:sz="4" w:space="0" w:color="auto"/>
            </w:tcBorders>
            <w:vAlign w:val="center"/>
          </w:tcPr>
          <w:p w14:paraId="2C006431" w14:textId="4529DCFC" w:rsidR="000E77C1" w:rsidRDefault="000E77C1" w:rsidP="000E77C1">
            <w:pPr>
              <w:pStyle w:val="TAC"/>
              <w:rPr>
                <w:ins w:id="270" w:author="Ericsson_Jiakai" w:date="2024-08-05T15:58:00Z"/>
              </w:rPr>
            </w:pPr>
          </w:p>
        </w:tc>
        <w:tc>
          <w:tcPr>
            <w:tcW w:w="0" w:type="auto"/>
            <w:tcBorders>
              <w:top w:val="single" w:sz="4" w:space="0" w:color="auto"/>
              <w:left w:val="single" w:sz="4" w:space="0" w:color="auto"/>
              <w:bottom w:val="single" w:sz="4" w:space="0" w:color="auto"/>
              <w:right w:val="single" w:sz="4" w:space="0" w:color="auto"/>
            </w:tcBorders>
            <w:vAlign w:val="center"/>
          </w:tcPr>
          <w:p w14:paraId="261076CE" w14:textId="2010F23D" w:rsidR="000E77C1" w:rsidRDefault="000E77C1" w:rsidP="000E77C1">
            <w:pPr>
              <w:pStyle w:val="TAC"/>
              <w:rPr>
                <w:ins w:id="271" w:author="Ericsson_Jiakai" w:date="2024-08-05T15:58:00Z"/>
              </w:rPr>
            </w:pPr>
          </w:p>
        </w:tc>
        <w:tc>
          <w:tcPr>
            <w:tcW w:w="0" w:type="auto"/>
            <w:tcBorders>
              <w:top w:val="single" w:sz="4" w:space="0" w:color="auto"/>
              <w:left w:val="single" w:sz="4" w:space="0" w:color="auto"/>
              <w:bottom w:val="single" w:sz="4" w:space="0" w:color="auto"/>
              <w:right w:val="single" w:sz="4" w:space="0" w:color="auto"/>
            </w:tcBorders>
            <w:vAlign w:val="center"/>
          </w:tcPr>
          <w:p w14:paraId="60AA8FDB" w14:textId="2167A425" w:rsidR="000E77C1" w:rsidRDefault="000E77C1" w:rsidP="000E77C1">
            <w:pPr>
              <w:pStyle w:val="TAC"/>
              <w:rPr>
                <w:ins w:id="272" w:author="Ericsson_Jiakai" w:date="2024-08-05T15:58:00Z"/>
              </w:rPr>
            </w:pPr>
          </w:p>
        </w:tc>
      </w:tr>
      <w:tr w:rsidR="000E77C1" w14:paraId="2218AB3D" w14:textId="77777777" w:rsidTr="00A364E7">
        <w:trPr>
          <w:jc w:val="center"/>
          <w:ins w:id="273" w:author="Ericsson_Jiakai" w:date="2024-08-05T15:58:00Z"/>
        </w:trPr>
        <w:tc>
          <w:tcPr>
            <w:tcW w:w="0" w:type="auto"/>
            <w:tcBorders>
              <w:top w:val="single" w:sz="4" w:space="0" w:color="auto"/>
              <w:left w:val="single" w:sz="4" w:space="0" w:color="auto"/>
              <w:bottom w:val="single" w:sz="4" w:space="0" w:color="auto"/>
              <w:right w:val="single" w:sz="4" w:space="0" w:color="auto"/>
            </w:tcBorders>
            <w:vAlign w:val="center"/>
            <w:hideMark/>
          </w:tcPr>
          <w:p w14:paraId="460DEFA8" w14:textId="77777777" w:rsidR="000E77C1" w:rsidRDefault="000E77C1" w:rsidP="000E77C1">
            <w:pPr>
              <w:pStyle w:val="TAC"/>
              <w:rPr>
                <w:ins w:id="274" w:author="Ericsson_Jiakai" w:date="2024-08-05T15:58:00Z"/>
                <w:lang w:eastAsia="zh-CN"/>
              </w:rPr>
            </w:pPr>
            <w:ins w:id="275" w:author="Ericsson_Jiakai" w:date="2024-08-05T15:58:00Z">
              <w:r>
                <w:rPr>
                  <w:lang w:eastAsia="zh-CN"/>
                </w:rPr>
                <w:t>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FAFD288" w14:textId="77777777" w:rsidR="000E77C1" w:rsidRDefault="000E77C1" w:rsidP="000E77C1">
            <w:pPr>
              <w:pStyle w:val="TAC"/>
              <w:rPr>
                <w:ins w:id="276" w:author="Ericsson_Jiakai" w:date="2024-08-05T15:58:00Z"/>
                <w:lang w:eastAsia="zh-CN"/>
              </w:rPr>
            </w:pPr>
            <w:ins w:id="277" w:author="Ericsson_Jiakai" w:date="2024-08-05T15:58:00Z">
              <w:r>
                <w:t xml:space="preserve">2.7305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2C5E5C" w14:textId="77777777" w:rsidR="000E77C1" w:rsidRDefault="000E77C1" w:rsidP="000E77C1">
            <w:pPr>
              <w:pStyle w:val="TAC"/>
              <w:rPr>
                <w:ins w:id="278" w:author="Ericsson_Jiakai" w:date="2024-08-05T15:58:00Z"/>
                <w:lang w:eastAsia="zh-CN"/>
              </w:rPr>
            </w:pPr>
            <w:ins w:id="279" w:author="Ericsson_Jiakai" w:date="2024-08-05T15:58:00Z">
              <w:r>
                <w:rPr>
                  <w:lang w:eastAsia="zh-CN"/>
                </w:rPr>
                <w:t>11</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2CB6AE" w14:textId="77777777" w:rsidR="000E77C1" w:rsidRDefault="000E77C1" w:rsidP="000E77C1">
            <w:pPr>
              <w:pStyle w:val="TAC"/>
              <w:rPr>
                <w:ins w:id="280" w:author="Ericsson_Jiakai" w:date="2024-08-05T15:58:00Z"/>
                <w:lang w:eastAsia="zh-CN"/>
              </w:rPr>
            </w:pPr>
            <w:ins w:id="281" w:author="Ericsson_Jiakai" w:date="2024-08-05T15:58:00Z">
              <w:r>
                <w:rPr>
                  <w:lang w:eastAsia="zh-CN"/>
                </w:rPr>
                <w:t>64QAM</w:t>
              </w:r>
            </w:ins>
          </w:p>
        </w:tc>
        <w:tc>
          <w:tcPr>
            <w:tcW w:w="0" w:type="auto"/>
            <w:tcBorders>
              <w:top w:val="single" w:sz="4" w:space="0" w:color="auto"/>
              <w:left w:val="single" w:sz="4" w:space="0" w:color="auto"/>
              <w:bottom w:val="single" w:sz="4" w:space="0" w:color="auto"/>
              <w:right w:val="single" w:sz="4" w:space="0" w:color="auto"/>
            </w:tcBorders>
          </w:tcPr>
          <w:p w14:paraId="1A690116" w14:textId="4DF5B5D8" w:rsidR="000E77C1" w:rsidRDefault="000E77C1" w:rsidP="000E77C1">
            <w:pPr>
              <w:pStyle w:val="TAC"/>
              <w:rPr>
                <w:ins w:id="282" w:author="Ericsson_Jiakai" w:date="2024-08-05T15:58:00Z"/>
                <w:lang w:eastAsia="zh-CN"/>
              </w:rPr>
            </w:pPr>
            <w:ins w:id="283" w:author="Ericsson_Jiakai" w:date="2024-08-05T16:04:00Z">
              <w:r w:rsidRPr="00446FFC">
                <w:t>5248</w:t>
              </w:r>
            </w:ins>
          </w:p>
        </w:tc>
        <w:tc>
          <w:tcPr>
            <w:tcW w:w="0" w:type="auto"/>
            <w:tcBorders>
              <w:top w:val="single" w:sz="4" w:space="0" w:color="auto"/>
              <w:left w:val="single" w:sz="4" w:space="0" w:color="auto"/>
              <w:bottom w:val="single" w:sz="4" w:space="0" w:color="auto"/>
              <w:right w:val="single" w:sz="4" w:space="0" w:color="auto"/>
            </w:tcBorders>
            <w:vAlign w:val="center"/>
          </w:tcPr>
          <w:p w14:paraId="495B7498" w14:textId="406CB5F2" w:rsidR="000E77C1" w:rsidRDefault="000E77C1" w:rsidP="000E77C1">
            <w:pPr>
              <w:pStyle w:val="TAC"/>
              <w:rPr>
                <w:ins w:id="284" w:author="Ericsson_Jiakai" w:date="2024-08-05T15:58:00Z"/>
              </w:rPr>
            </w:pPr>
          </w:p>
        </w:tc>
        <w:tc>
          <w:tcPr>
            <w:tcW w:w="0" w:type="auto"/>
            <w:tcBorders>
              <w:top w:val="single" w:sz="4" w:space="0" w:color="auto"/>
              <w:left w:val="single" w:sz="4" w:space="0" w:color="auto"/>
              <w:bottom w:val="single" w:sz="4" w:space="0" w:color="auto"/>
              <w:right w:val="single" w:sz="4" w:space="0" w:color="auto"/>
            </w:tcBorders>
            <w:vAlign w:val="center"/>
          </w:tcPr>
          <w:p w14:paraId="5494CF9F" w14:textId="5994E6F2" w:rsidR="000E77C1" w:rsidRDefault="000E77C1" w:rsidP="000E77C1">
            <w:pPr>
              <w:pStyle w:val="TAC"/>
              <w:rPr>
                <w:ins w:id="285" w:author="Ericsson_Jiakai" w:date="2024-08-05T15:58:00Z"/>
              </w:rPr>
            </w:pPr>
          </w:p>
        </w:tc>
        <w:tc>
          <w:tcPr>
            <w:tcW w:w="0" w:type="auto"/>
            <w:tcBorders>
              <w:top w:val="single" w:sz="4" w:space="0" w:color="auto"/>
              <w:left w:val="single" w:sz="4" w:space="0" w:color="auto"/>
              <w:bottom w:val="single" w:sz="4" w:space="0" w:color="auto"/>
              <w:right w:val="single" w:sz="4" w:space="0" w:color="auto"/>
            </w:tcBorders>
            <w:vAlign w:val="center"/>
          </w:tcPr>
          <w:p w14:paraId="6BEDEFE2" w14:textId="720F8CAE" w:rsidR="000E77C1" w:rsidRDefault="000E77C1" w:rsidP="000E77C1">
            <w:pPr>
              <w:pStyle w:val="TAC"/>
              <w:rPr>
                <w:ins w:id="286" w:author="Ericsson_Jiakai" w:date="2024-08-05T15:58:00Z"/>
              </w:rPr>
            </w:pPr>
          </w:p>
        </w:tc>
      </w:tr>
      <w:tr w:rsidR="000E77C1" w14:paraId="4FCD60CB" w14:textId="77777777" w:rsidTr="00A364E7">
        <w:trPr>
          <w:jc w:val="center"/>
          <w:ins w:id="287" w:author="Ericsson_Jiakai" w:date="2024-08-05T15:58:00Z"/>
        </w:trPr>
        <w:tc>
          <w:tcPr>
            <w:tcW w:w="0" w:type="auto"/>
            <w:tcBorders>
              <w:top w:val="single" w:sz="4" w:space="0" w:color="auto"/>
              <w:left w:val="single" w:sz="4" w:space="0" w:color="auto"/>
              <w:bottom w:val="single" w:sz="4" w:space="0" w:color="auto"/>
              <w:right w:val="single" w:sz="4" w:space="0" w:color="auto"/>
            </w:tcBorders>
            <w:vAlign w:val="center"/>
            <w:hideMark/>
          </w:tcPr>
          <w:p w14:paraId="276DF9A3" w14:textId="77777777" w:rsidR="000E77C1" w:rsidRDefault="000E77C1" w:rsidP="000E77C1">
            <w:pPr>
              <w:pStyle w:val="TAC"/>
              <w:rPr>
                <w:ins w:id="288" w:author="Ericsson_Jiakai" w:date="2024-08-05T15:58:00Z"/>
                <w:lang w:eastAsia="zh-CN"/>
              </w:rPr>
            </w:pPr>
            <w:ins w:id="289" w:author="Ericsson_Jiakai" w:date="2024-08-05T15:58:00Z">
              <w:r>
                <w:rPr>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10E97B7" w14:textId="77777777" w:rsidR="000E77C1" w:rsidRDefault="000E77C1" w:rsidP="000E77C1">
            <w:pPr>
              <w:pStyle w:val="TAC"/>
              <w:rPr>
                <w:ins w:id="290" w:author="Ericsson_Jiakai" w:date="2024-08-05T15:58:00Z"/>
                <w:lang w:eastAsia="zh-CN"/>
              </w:rPr>
            </w:pPr>
            <w:ins w:id="291" w:author="Ericsson_Jiakai" w:date="2024-08-05T15:58:00Z">
              <w:r>
                <w:t xml:space="preserve">3.3223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7DF157B" w14:textId="77777777" w:rsidR="000E77C1" w:rsidRDefault="000E77C1" w:rsidP="000E77C1">
            <w:pPr>
              <w:pStyle w:val="TAC"/>
              <w:rPr>
                <w:ins w:id="292" w:author="Ericsson_Jiakai" w:date="2024-08-05T15:58:00Z"/>
                <w:lang w:eastAsia="zh-CN"/>
              </w:rPr>
            </w:pPr>
            <w:ins w:id="293" w:author="Ericsson_Jiakai" w:date="2024-08-05T15:58:00Z">
              <w:r>
                <w:rPr>
                  <w:lang w:eastAsia="zh-CN"/>
                </w:rPr>
                <w:t>13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47ECE4" w14:textId="77777777" w:rsidR="000E77C1" w:rsidRDefault="000E77C1" w:rsidP="000E77C1">
            <w:pPr>
              <w:pStyle w:val="TAC"/>
              <w:rPr>
                <w:ins w:id="294" w:author="Ericsson_Jiakai" w:date="2024-08-05T15:58:00Z"/>
                <w:lang w:eastAsia="zh-CN"/>
              </w:rPr>
            </w:pPr>
          </w:p>
        </w:tc>
        <w:tc>
          <w:tcPr>
            <w:tcW w:w="0" w:type="auto"/>
            <w:tcBorders>
              <w:top w:val="single" w:sz="4" w:space="0" w:color="auto"/>
              <w:left w:val="single" w:sz="4" w:space="0" w:color="auto"/>
              <w:bottom w:val="single" w:sz="4" w:space="0" w:color="auto"/>
              <w:right w:val="single" w:sz="4" w:space="0" w:color="auto"/>
            </w:tcBorders>
          </w:tcPr>
          <w:p w14:paraId="0657E589" w14:textId="57372AD2" w:rsidR="000E77C1" w:rsidRDefault="000E77C1" w:rsidP="000E77C1">
            <w:pPr>
              <w:pStyle w:val="TAC"/>
              <w:rPr>
                <w:ins w:id="295" w:author="Ericsson_Jiakai" w:date="2024-08-05T15:58:00Z"/>
                <w:lang w:eastAsia="zh-CN"/>
              </w:rPr>
            </w:pPr>
            <w:ins w:id="296" w:author="Ericsson_Jiakai" w:date="2024-08-05T16:04:00Z">
              <w:r w:rsidRPr="00446FFC">
                <w:t>6400</w:t>
              </w:r>
            </w:ins>
          </w:p>
        </w:tc>
        <w:tc>
          <w:tcPr>
            <w:tcW w:w="0" w:type="auto"/>
            <w:tcBorders>
              <w:top w:val="single" w:sz="4" w:space="0" w:color="auto"/>
              <w:left w:val="single" w:sz="4" w:space="0" w:color="auto"/>
              <w:bottom w:val="single" w:sz="4" w:space="0" w:color="auto"/>
              <w:right w:val="single" w:sz="4" w:space="0" w:color="auto"/>
            </w:tcBorders>
            <w:vAlign w:val="center"/>
          </w:tcPr>
          <w:p w14:paraId="750D723D" w14:textId="5B18F9F2" w:rsidR="000E77C1" w:rsidRDefault="000E77C1" w:rsidP="000E77C1">
            <w:pPr>
              <w:pStyle w:val="TAC"/>
              <w:rPr>
                <w:ins w:id="297" w:author="Ericsson_Jiakai" w:date="2024-08-05T15:58:00Z"/>
              </w:rPr>
            </w:pPr>
          </w:p>
        </w:tc>
        <w:tc>
          <w:tcPr>
            <w:tcW w:w="0" w:type="auto"/>
            <w:tcBorders>
              <w:top w:val="single" w:sz="4" w:space="0" w:color="auto"/>
              <w:left w:val="single" w:sz="4" w:space="0" w:color="auto"/>
              <w:bottom w:val="single" w:sz="4" w:space="0" w:color="auto"/>
              <w:right w:val="single" w:sz="4" w:space="0" w:color="auto"/>
            </w:tcBorders>
            <w:vAlign w:val="center"/>
          </w:tcPr>
          <w:p w14:paraId="1FE47437" w14:textId="255C258B" w:rsidR="000E77C1" w:rsidRDefault="000E77C1" w:rsidP="000E77C1">
            <w:pPr>
              <w:pStyle w:val="TAC"/>
              <w:rPr>
                <w:ins w:id="298" w:author="Ericsson_Jiakai" w:date="2024-08-05T15:58:00Z"/>
              </w:rPr>
            </w:pPr>
          </w:p>
        </w:tc>
        <w:tc>
          <w:tcPr>
            <w:tcW w:w="0" w:type="auto"/>
            <w:tcBorders>
              <w:top w:val="single" w:sz="4" w:space="0" w:color="auto"/>
              <w:left w:val="single" w:sz="4" w:space="0" w:color="auto"/>
              <w:bottom w:val="single" w:sz="4" w:space="0" w:color="auto"/>
              <w:right w:val="single" w:sz="4" w:space="0" w:color="auto"/>
            </w:tcBorders>
            <w:vAlign w:val="center"/>
          </w:tcPr>
          <w:p w14:paraId="1A4B24BF" w14:textId="258CCB33" w:rsidR="000E77C1" w:rsidRDefault="000E77C1" w:rsidP="000E77C1">
            <w:pPr>
              <w:pStyle w:val="TAC"/>
              <w:rPr>
                <w:ins w:id="299" w:author="Ericsson_Jiakai" w:date="2024-08-05T15:58:00Z"/>
              </w:rPr>
            </w:pPr>
          </w:p>
        </w:tc>
      </w:tr>
      <w:tr w:rsidR="000E77C1" w14:paraId="1574A2B0" w14:textId="77777777" w:rsidTr="00A364E7">
        <w:trPr>
          <w:jc w:val="center"/>
          <w:ins w:id="300" w:author="Ericsson_Jiakai" w:date="2024-08-05T15:58:00Z"/>
        </w:trPr>
        <w:tc>
          <w:tcPr>
            <w:tcW w:w="0" w:type="auto"/>
            <w:tcBorders>
              <w:top w:val="single" w:sz="4" w:space="0" w:color="auto"/>
              <w:left w:val="single" w:sz="4" w:space="0" w:color="auto"/>
              <w:bottom w:val="single" w:sz="4" w:space="0" w:color="auto"/>
              <w:right w:val="single" w:sz="4" w:space="0" w:color="auto"/>
            </w:tcBorders>
            <w:vAlign w:val="center"/>
            <w:hideMark/>
          </w:tcPr>
          <w:p w14:paraId="1507286F" w14:textId="77777777" w:rsidR="000E77C1" w:rsidRDefault="000E77C1" w:rsidP="000E77C1">
            <w:pPr>
              <w:pStyle w:val="TAC"/>
              <w:rPr>
                <w:ins w:id="301" w:author="Ericsson_Jiakai" w:date="2024-08-05T15:58:00Z"/>
                <w:lang w:eastAsia="zh-CN"/>
              </w:rPr>
            </w:pPr>
            <w:ins w:id="302" w:author="Ericsson_Jiakai" w:date="2024-08-05T15:58:00Z">
              <w:r>
                <w:rPr>
                  <w:lang w:eastAsia="zh-CN"/>
                </w:rPr>
                <w:t>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A6F840" w14:textId="77777777" w:rsidR="000E77C1" w:rsidRDefault="000E77C1" w:rsidP="000E77C1">
            <w:pPr>
              <w:pStyle w:val="TAC"/>
              <w:rPr>
                <w:ins w:id="303" w:author="Ericsson_Jiakai" w:date="2024-08-05T15:58:00Z"/>
                <w:lang w:eastAsia="zh-CN"/>
              </w:rPr>
            </w:pPr>
            <w:ins w:id="304" w:author="Ericsson_Jiakai" w:date="2024-08-05T15:58:00Z">
              <w:r>
                <w:t xml:space="preserve">3.9023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8E857D" w14:textId="77777777" w:rsidR="000E77C1" w:rsidRDefault="000E77C1" w:rsidP="000E77C1">
            <w:pPr>
              <w:pStyle w:val="TAC"/>
              <w:rPr>
                <w:ins w:id="305" w:author="Ericsson_Jiakai" w:date="2024-08-05T15:58:00Z"/>
                <w:lang w:eastAsia="zh-CN"/>
              </w:rPr>
            </w:pPr>
            <w:ins w:id="306" w:author="Ericsson_Jiakai" w:date="2024-08-05T15:58:00Z">
              <w:r>
                <w:rPr>
                  <w:lang w:eastAsia="zh-CN"/>
                </w:rPr>
                <w:t>15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40F3C" w14:textId="77777777" w:rsidR="000E77C1" w:rsidRDefault="000E77C1" w:rsidP="000E77C1">
            <w:pPr>
              <w:pStyle w:val="TAC"/>
              <w:rPr>
                <w:ins w:id="307" w:author="Ericsson_Jiakai" w:date="2024-08-05T15:58:00Z"/>
                <w:lang w:eastAsia="zh-CN"/>
              </w:rPr>
            </w:pPr>
          </w:p>
        </w:tc>
        <w:tc>
          <w:tcPr>
            <w:tcW w:w="0" w:type="auto"/>
            <w:tcBorders>
              <w:top w:val="single" w:sz="4" w:space="0" w:color="auto"/>
              <w:left w:val="single" w:sz="4" w:space="0" w:color="auto"/>
              <w:bottom w:val="single" w:sz="4" w:space="0" w:color="auto"/>
              <w:right w:val="single" w:sz="4" w:space="0" w:color="auto"/>
            </w:tcBorders>
          </w:tcPr>
          <w:p w14:paraId="34E95055" w14:textId="19953D0F" w:rsidR="000E77C1" w:rsidRDefault="000E77C1" w:rsidP="000E77C1">
            <w:pPr>
              <w:pStyle w:val="TAC"/>
              <w:rPr>
                <w:ins w:id="308" w:author="Ericsson_Jiakai" w:date="2024-08-05T15:58:00Z"/>
                <w:lang w:eastAsia="zh-CN"/>
              </w:rPr>
            </w:pPr>
            <w:ins w:id="309" w:author="Ericsson_Jiakai" w:date="2024-08-05T16:04:00Z">
              <w:r w:rsidRPr="00446FFC">
                <w:t>7424</w:t>
              </w:r>
            </w:ins>
          </w:p>
        </w:tc>
        <w:tc>
          <w:tcPr>
            <w:tcW w:w="0" w:type="auto"/>
            <w:tcBorders>
              <w:top w:val="single" w:sz="4" w:space="0" w:color="auto"/>
              <w:left w:val="single" w:sz="4" w:space="0" w:color="auto"/>
              <w:bottom w:val="single" w:sz="4" w:space="0" w:color="auto"/>
              <w:right w:val="single" w:sz="4" w:space="0" w:color="auto"/>
            </w:tcBorders>
            <w:vAlign w:val="center"/>
          </w:tcPr>
          <w:p w14:paraId="75BB970E" w14:textId="2C47B31A" w:rsidR="000E77C1" w:rsidRDefault="000E77C1" w:rsidP="000E77C1">
            <w:pPr>
              <w:pStyle w:val="TAC"/>
              <w:rPr>
                <w:ins w:id="310" w:author="Ericsson_Jiakai" w:date="2024-08-05T15:58:00Z"/>
              </w:rPr>
            </w:pPr>
          </w:p>
        </w:tc>
        <w:tc>
          <w:tcPr>
            <w:tcW w:w="0" w:type="auto"/>
            <w:tcBorders>
              <w:top w:val="single" w:sz="4" w:space="0" w:color="auto"/>
              <w:left w:val="single" w:sz="4" w:space="0" w:color="auto"/>
              <w:bottom w:val="single" w:sz="4" w:space="0" w:color="auto"/>
              <w:right w:val="single" w:sz="4" w:space="0" w:color="auto"/>
            </w:tcBorders>
            <w:vAlign w:val="center"/>
          </w:tcPr>
          <w:p w14:paraId="389EED8C" w14:textId="049A3DF6" w:rsidR="000E77C1" w:rsidRDefault="000E77C1" w:rsidP="000E77C1">
            <w:pPr>
              <w:pStyle w:val="TAC"/>
              <w:rPr>
                <w:ins w:id="311" w:author="Ericsson_Jiakai" w:date="2024-08-05T15:58:00Z"/>
              </w:rPr>
            </w:pPr>
          </w:p>
        </w:tc>
        <w:tc>
          <w:tcPr>
            <w:tcW w:w="0" w:type="auto"/>
            <w:tcBorders>
              <w:top w:val="single" w:sz="4" w:space="0" w:color="auto"/>
              <w:left w:val="single" w:sz="4" w:space="0" w:color="auto"/>
              <w:bottom w:val="single" w:sz="4" w:space="0" w:color="auto"/>
              <w:right w:val="single" w:sz="4" w:space="0" w:color="auto"/>
            </w:tcBorders>
            <w:vAlign w:val="center"/>
          </w:tcPr>
          <w:p w14:paraId="440BD845" w14:textId="68399872" w:rsidR="000E77C1" w:rsidRDefault="000E77C1" w:rsidP="000E77C1">
            <w:pPr>
              <w:pStyle w:val="TAC"/>
              <w:rPr>
                <w:ins w:id="312" w:author="Ericsson_Jiakai" w:date="2024-08-05T15:58:00Z"/>
              </w:rPr>
            </w:pPr>
          </w:p>
        </w:tc>
      </w:tr>
      <w:tr w:rsidR="000E77C1" w14:paraId="6413427F" w14:textId="77777777" w:rsidTr="00A364E7">
        <w:trPr>
          <w:jc w:val="center"/>
          <w:ins w:id="313" w:author="Ericsson_Jiakai" w:date="2024-08-05T15:58:00Z"/>
        </w:trPr>
        <w:tc>
          <w:tcPr>
            <w:tcW w:w="0" w:type="auto"/>
            <w:tcBorders>
              <w:top w:val="single" w:sz="4" w:space="0" w:color="auto"/>
              <w:left w:val="single" w:sz="4" w:space="0" w:color="auto"/>
              <w:bottom w:val="single" w:sz="4" w:space="0" w:color="auto"/>
              <w:right w:val="single" w:sz="4" w:space="0" w:color="auto"/>
            </w:tcBorders>
            <w:vAlign w:val="center"/>
            <w:hideMark/>
          </w:tcPr>
          <w:p w14:paraId="369208B0" w14:textId="77777777" w:rsidR="000E77C1" w:rsidRDefault="000E77C1" w:rsidP="000E77C1">
            <w:pPr>
              <w:pStyle w:val="TAC"/>
              <w:rPr>
                <w:ins w:id="314" w:author="Ericsson_Jiakai" w:date="2024-08-05T15:58:00Z"/>
                <w:lang w:eastAsia="zh-CN"/>
              </w:rPr>
            </w:pPr>
            <w:ins w:id="315" w:author="Ericsson_Jiakai" w:date="2024-08-05T15:58:00Z">
              <w:r>
                <w:rPr>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641E1C" w14:textId="77777777" w:rsidR="000E77C1" w:rsidRDefault="000E77C1" w:rsidP="000E77C1">
            <w:pPr>
              <w:pStyle w:val="TAC"/>
              <w:rPr>
                <w:ins w:id="316" w:author="Ericsson_Jiakai" w:date="2024-08-05T15:58:00Z"/>
                <w:lang w:eastAsia="zh-CN"/>
              </w:rPr>
            </w:pPr>
            <w:ins w:id="317" w:author="Ericsson_Jiakai" w:date="2024-08-05T15:58:00Z">
              <w:r>
                <w:t xml:space="preserve">4.5234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E3C74D" w14:textId="77777777" w:rsidR="000E77C1" w:rsidRDefault="000E77C1" w:rsidP="000E77C1">
            <w:pPr>
              <w:pStyle w:val="TAC"/>
              <w:rPr>
                <w:ins w:id="318" w:author="Ericsson_Jiakai" w:date="2024-08-05T15:58:00Z"/>
                <w:lang w:eastAsia="zh-CN"/>
              </w:rPr>
            </w:pPr>
            <w:ins w:id="319" w:author="Ericsson_Jiakai" w:date="2024-08-05T15:58:00Z">
              <w:r>
                <w:rPr>
                  <w:lang w:eastAsia="zh-CN"/>
                </w:rPr>
                <w:t>17</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1B87A" w14:textId="77777777" w:rsidR="000E77C1" w:rsidRDefault="000E77C1" w:rsidP="000E77C1">
            <w:pPr>
              <w:pStyle w:val="TAC"/>
              <w:rPr>
                <w:ins w:id="320" w:author="Ericsson_Jiakai" w:date="2024-08-05T15:58:00Z"/>
                <w:lang w:eastAsia="zh-CN"/>
              </w:rPr>
            </w:pPr>
          </w:p>
        </w:tc>
        <w:tc>
          <w:tcPr>
            <w:tcW w:w="0" w:type="auto"/>
            <w:tcBorders>
              <w:top w:val="single" w:sz="4" w:space="0" w:color="auto"/>
              <w:left w:val="single" w:sz="4" w:space="0" w:color="auto"/>
              <w:bottom w:val="single" w:sz="4" w:space="0" w:color="auto"/>
              <w:right w:val="single" w:sz="4" w:space="0" w:color="auto"/>
            </w:tcBorders>
          </w:tcPr>
          <w:p w14:paraId="22EF028E" w14:textId="6FC898DE" w:rsidR="000E77C1" w:rsidRDefault="000E77C1" w:rsidP="000E77C1">
            <w:pPr>
              <w:pStyle w:val="TAC"/>
              <w:rPr>
                <w:ins w:id="321" w:author="Ericsson_Jiakai" w:date="2024-08-05T15:58:00Z"/>
                <w:lang w:eastAsia="zh-CN"/>
              </w:rPr>
            </w:pPr>
            <w:ins w:id="322" w:author="Ericsson_Jiakai" w:date="2024-08-05T16:04:00Z">
              <w:r w:rsidRPr="00446FFC">
                <w:t>8712</w:t>
              </w:r>
            </w:ins>
          </w:p>
        </w:tc>
        <w:tc>
          <w:tcPr>
            <w:tcW w:w="0" w:type="auto"/>
            <w:tcBorders>
              <w:top w:val="single" w:sz="4" w:space="0" w:color="auto"/>
              <w:left w:val="single" w:sz="4" w:space="0" w:color="auto"/>
              <w:bottom w:val="single" w:sz="4" w:space="0" w:color="auto"/>
              <w:right w:val="single" w:sz="4" w:space="0" w:color="auto"/>
            </w:tcBorders>
            <w:vAlign w:val="center"/>
          </w:tcPr>
          <w:p w14:paraId="4641BA15" w14:textId="60F86A91" w:rsidR="000E77C1" w:rsidRDefault="000E77C1" w:rsidP="000E77C1">
            <w:pPr>
              <w:pStyle w:val="TAC"/>
              <w:rPr>
                <w:ins w:id="323" w:author="Ericsson_Jiakai" w:date="2024-08-05T15:58:00Z"/>
              </w:rPr>
            </w:pPr>
          </w:p>
        </w:tc>
        <w:tc>
          <w:tcPr>
            <w:tcW w:w="0" w:type="auto"/>
            <w:tcBorders>
              <w:top w:val="single" w:sz="4" w:space="0" w:color="auto"/>
              <w:left w:val="single" w:sz="4" w:space="0" w:color="auto"/>
              <w:bottom w:val="single" w:sz="4" w:space="0" w:color="auto"/>
              <w:right w:val="single" w:sz="4" w:space="0" w:color="auto"/>
            </w:tcBorders>
            <w:vAlign w:val="center"/>
          </w:tcPr>
          <w:p w14:paraId="628C8FD1" w14:textId="29C0B54F" w:rsidR="000E77C1" w:rsidRDefault="000E77C1" w:rsidP="000E77C1">
            <w:pPr>
              <w:pStyle w:val="TAC"/>
              <w:rPr>
                <w:ins w:id="324" w:author="Ericsson_Jiakai" w:date="2024-08-05T15:58:00Z"/>
              </w:rPr>
            </w:pPr>
          </w:p>
        </w:tc>
        <w:tc>
          <w:tcPr>
            <w:tcW w:w="0" w:type="auto"/>
            <w:tcBorders>
              <w:top w:val="single" w:sz="4" w:space="0" w:color="auto"/>
              <w:left w:val="single" w:sz="4" w:space="0" w:color="auto"/>
              <w:bottom w:val="single" w:sz="4" w:space="0" w:color="auto"/>
              <w:right w:val="single" w:sz="4" w:space="0" w:color="auto"/>
            </w:tcBorders>
            <w:vAlign w:val="center"/>
          </w:tcPr>
          <w:p w14:paraId="45763D1C" w14:textId="55AEB0C7" w:rsidR="000E77C1" w:rsidRDefault="000E77C1" w:rsidP="000E77C1">
            <w:pPr>
              <w:pStyle w:val="TAC"/>
              <w:rPr>
                <w:ins w:id="325" w:author="Ericsson_Jiakai" w:date="2024-08-05T15:58:00Z"/>
              </w:rPr>
            </w:pPr>
          </w:p>
        </w:tc>
      </w:tr>
      <w:tr w:rsidR="000E77C1" w14:paraId="64869C15" w14:textId="77777777" w:rsidTr="00A364E7">
        <w:trPr>
          <w:jc w:val="center"/>
          <w:ins w:id="326" w:author="Ericsson_Jiakai" w:date="2024-08-05T15:58:00Z"/>
        </w:trPr>
        <w:tc>
          <w:tcPr>
            <w:tcW w:w="0" w:type="auto"/>
            <w:tcBorders>
              <w:top w:val="single" w:sz="4" w:space="0" w:color="auto"/>
              <w:left w:val="single" w:sz="4" w:space="0" w:color="auto"/>
              <w:bottom w:val="single" w:sz="4" w:space="0" w:color="auto"/>
              <w:right w:val="single" w:sz="4" w:space="0" w:color="auto"/>
            </w:tcBorders>
            <w:vAlign w:val="center"/>
            <w:hideMark/>
          </w:tcPr>
          <w:p w14:paraId="51EAEE7B" w14:textId="77777777" w:rsidR="000E77C1" w:rsidRDefault="000E77C1" w:rsidP="000E77C1">
            <w:pPr>
              <w:pStyle w:val="TAC"/>
              <w:rPr>
                <w:ins w:id="327" w:author="Ericsson_Jiakai" w:date="2024-08-05T15:58:00Z"/>
                <w:lang w:eastAsia="zh-CN"/>
              </w:rPr>
            </w:pPr>
            <w:ins w:id="328" w:author="Ericsson_Jiakai" w:date="2024-08-05T15:58:00Z">
              <w:r>
                <w:rPr>
                  <w:lang w:eastAsia="zh-CN"/>
                </w:rPr>
                <w:t>11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CCBD78D" w14:textId="77777777" w:rsidR="000E77C1" w:rsidRDefault="000E77C1" w:rsidP="000E77C1">
            <w:pPr>
              <w:pStyle w:val="TAC"/>
              <w:rPr>
                <w:ins w:id="329" w:author="Ericsson_Jiakai" w:date="2024-08-05T15:58:00Z"/>
                <w:lang w:eastAsia="zh-CN"/>
              </w:rPr>
            </w:pPr>
            <w:ins w:id="330" w:author="Ericsson_Jiakai" w:date="2024-08-05T15:58:00Z">
              <w:r>
                <w:t xml:space="preserve">5.1152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3190127" w14:textId="77777777" w:rsidR="000E77C1" w:rsidRDefault="000E77C1" w:rsidP="000E77C1">
            <w:pPr>
              <w:pStyle w:val="TAC"/>
              <w:rPr>
                <w:ins w:id="331" w:author="Ericsson_Jiakai" w:date="2024-08-05T15:58:00Z"/>
                <w:lang w:eastAsia="zh-CN"/>
              </w:rPr>
            </w:pPr>
            <w:ins w:id="332" w:author="Ericsson_Jiakai" w:date="2024-08-05T15:58:00Z">
              <w:r>
                <w:rPr>
                  <w:lang w:eastAsia="zh-CN"/>
                </w:rPr>
                <w:t>19</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E3992" w14:textId="77777777" w:rsidR="000E77C1" w:rsidRDefault="000E77C1" w:rsidP="000E77C1">
            <w:pPr>
              <w:pStyle w:val="TAC"/>
              <w:rPr>
                <w:ins w:id="333" w:author="Ericsson_Jiakai" w:date="2024-08-05T15:58:00Z"/>
                <w:lang w:eastAsia="zh-CN"/>
              </w:rPr>
            </w:pPr>
          </w:p>
        </w:tc>
        <w:tc>
          <w:tcPr>
            <w:tcW w:w="0" w:type="auto"/>
            <w:tcBorders>
              <w:top w:val="single" w:sz="4" w:space="0" w:color="auto"/>
              <w:left w:val="single" w:sz="4" w:space="0" w:color="auto"/>
              <w:bottom w:val="single" w:sz="4" w:space="0" w:color="auto"/>
              <w:right w:val="single" w:sz="4" w:space="0" w:color="auto"/>
            </w:tcBorders>
          </w:tcPr>
          <w:p w14:paraId="51034804" w14:textId="1E66C1F6" w:rsidR="000E77C1" w:rsidRDefault="000E77C1" w:rsidP="000E77C1">
            <w:pPr>
              <w:pStyle w:val="TAC"/>
              <w:rPr>
                <w:ins w:id="334" w:author="Ericsson_Jiakai" w:date="2024-08-05T15:58:00Z"/>
                <w:lang w:eastAsia="zh-CN"/>
              </w:rPr>
            </w:pPr>
            <w:ins w:id="335" w:author="Ericsson_Jiakai" w:date="2024-08-05T16:04:00Z">
              <w:r w:rsidRPr="00446FFC">
                <w:t>9736</w:t>
              </w:r>
            </w:ins>
          </w:p>
        </w:tc>
        <w:tc>
          <w:tcPr>
            <w:tcW w:w="0" w:type="auto"/>
            <w:tcBorders>
              <w:top w:val="single" w:sz="4" w:space="0" w:color="auto"/>
              <w:left w:val="single" w:sz="4" w:space="0" w:color="auto"/>
              <w:bottom w:val="single" w:sz="4" w:space="0" w:color="auto"/>
              <w:right w:val="single" w:sz="4" w:space="0" w:color="auto"/>
            </w:tcBorders>
            <w:vAlign w:val="center"/>
          </w:tcPr>
          <w:p w14:paraId="05EEA137" w14:textId="2DC02071" w:rsidR="000E77C1" w:rsidRDefault="000E77C1" w:rsidP="000E77C1">
            <w:pPr>
              <w:pStyle w:val="TAC"/>
              <w:rPr>
                <w:ins w:id="336" w:author="Ericsson_Jiakai" w:date="2024-08-05T15:58:00Z"/>
              </w:rPr>
            </w:pPr>
          </w:p>
        </w:tc>
        <w:tc>
          <w:tcPr>
            <w:tcW w:w="0" w:type="auto"/>
            <w:tcBorders>
              <w:top w:val="single" w:sz="4" w:space="0" w:color="auto"/>
              <w:left w:val="single" w:sz="4" w:space="0" w:color="auto"/>
              <w:bottom w:val="single" w:sz="4" w:space="0" w:color="auto"/>
              <w:right w:val="single" w:sz="4" w:space="0" w:color="auto"/>
            </w:tcBorders>
            <w:vAlign w:val="center"/>
          </w:tcPr>
          <w:p w14:paraId="2EAB73B4" w14:textId="3D1A1C65" w:rsidR="000E77C1" w:rsidRDefault="000E77C1" w:rsidP="000E77C1">
            <w:pPr>
              <w:pStyle w:val="TAC"/>
              <w:rPr>
                <w:ins w:id="337" w:author="Ericsson_Jiakai" w:date="2024-08-05T15:58:00Z"/>
              </w:rPr>
            </w:pPr>
          </w:p>
        </w:tc>
        <w:tc>
          <w:tcPr>
            <w:tcW w:w="0" w:type="auto"/>
            <w:tcBorders>
              <w:top w:val="single" w:sz="4" w:space="0" w:color="auto"/>
              <w:left w:val="single" w:sz="4" w:space="0" w:color="auto"/>
              <w:bottom w:val="single" w:sz="4" w:space="0" w:color="auto"/>
              <w:right w:val="single" w:sz="4" w:space="0" w:color="auto"/>
            </w:tcBorders>
            <w:vAlign w:val="center"/>
          </w:tcPr>
          <w:p w14:paraId="02828721" w14:textId="351D38D5" w:rsidR="000E77C1" w:rsidRDefault="000E77C1" w:rsidP="000E77C1">
            <w:pPr>
              <w:pStyle w:val="TAC"/>
              <w:rPr>
                <w:ins w:id="338" w:author="Ericsson_Jiakai" w:date="2024-08-05T15:58:00Z"/>
              </w:rPr>
            </w:pPr>
          </w:p>
        </w:tc>
      </w:tr>
      <w:tr w:rsidR="000E77C1" w14:paraId="144944DE" w14:textId="77777777" w:rsidTr="00A364E7">
        <w:trPr>
          <w:jc w:val="center"/>
          <w:ins w:id="339" w:author="Ericsson_Jiakai" w:date="2024-08-05T15:58:00Z"/>
        </w:trPr>
        <w:tc>
          <w:tcPr>
            <w:tcW w:w="0" w:type="auto"/>
            <w:tcBorders>
              <w:top w:val="single" w:sz="4" w:space="0" w:color="auto"/>
              <w:left w:val="single" w:sz="4" w:space="0" w:color="auto"/>
              <w:bottom w:val="single" w:sz="4" w:space="0" w:color="auto"/>
              <w:right w:val="single" w:sz="4" w:space="0" w:color="auto"/>
            </w:tcBorders>
            <w:vAlign w:val="center"/>
            <w:hideMark/>
          </w:tcPr>
          <w:p w14:paraId="1B1EBA15" w14:textId="77777777" w:rsidR="000E77C1" w:rsidRDefault="000E77C1" w:rsidP="000E77C1">
            <w:pPr>
              <w:pStyle w:val="TAC"/>
              <w:rPr>
                <w:ins w:id="340" w:author="Ericsson_Jiakai" w:date="2024-08-05T15:58:00Z"/>
                <w:lang w:eastAsia="zh-CN"/>
              </w:rPr>
            </w:pPr>
            <w:ins w:id="341" w:author="Ericsson_Jiakai" w:date="2024-08-05T15:58:00Z">
              <w:r>
                <w:rPr>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4D58A0E" w14:textId="77777777" w:rsidR="000E77C1" w:rsidRDefault="000E77C1" w:rsidP="000E77C1">
            <w:pPr>
              <w:pStyle w:val="TAC"/>
              <w:rPr>
                <w:ins w:id="342" w:author="Ericsson_Jiakai" w:date="2024-08-05T15:58:00Z"/>
                <w:lang w:eastAsia="zh-CN"/>
              </w:rPr>
            </w:pPr>
            <w:ins w:id="343" w:author="Ericsson_Jiakai" w:date="2024-08-05T15:58:00Z">
              <w:r>
                <w:t xml:space="preserve">5.5547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1DE712" w14:textId="77777777" w:rsidR="000E77C1" w:rsidRDefault="000E77C1" w:rsidP="000E77C1">
            <w:pPr>
              <w:pStyle w:val="TAC"/>
              <w:rPr>
                <w:ins w:id="344" w:author="Ericsson_Jiakai" w:date="2024-08-05T15:58:00Z"/>
                <w:lang w:eastAsia="zh-CN"/>
              </w:rPr>
            </w:pPr>
            <w:ins w:id="345" w:author="Ericsson_Jiakai" w:date="2024-08-05T15:58:00Z">
              <w:r>
                <w:rPr>
                  <w:lang w:eastAsia="zh-CN"/>
                </w:rPr>
                <w:t>21</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3668EC" w14:textId="77777777" w:rsidR="000E77C1" w:rsidRDefault="000E77C1" w:rsidP="000E77C1">
            <w:pPr>
              <w:pStyle w:val="TAC"/>
              <w:rPr>
                <w:ins w:id="346" w:author="Ericsson_Jiakai" w:date="2024-08-05T15:58:00Z"/>
                <w:lang w:eastAsia="zh-CN"/>
              </w:rPr>
            </w:pPr>
            <w:ins w:id="347" w:author="Ericsson_Jiakai" w:date="2024-08-05T15:58:00Z">
              <w:r>
                <w:rPr>
                  <w:lang w:eastAsia="zh-CN"/>
                </w:rPr>
                <w:t>256QAM</w:t>
              </w:r>
            </w:ins>
          </w:p>
        </w:tc>
        <w:tc>
          <w:tcPr>
            <w:tcW w:w="0" w:type="auto"/>
            <w:tcBorders>
              <w:top w:val="single" w:sz="4" w:space="0" w:color="auto"/>
              <w:left w:val="single" w:sz="4" w:space="0" w:color="auto"/>
              <w:bottom w:val="single" w:sz="4" w:space="0" w:color="auto"/>
              <w:right w:val="single" w:sz="4" w:space="0" w:color="auto"/>
            </w:tcBorders>
          </w:tcPr>
          <w:p w14:paraId="0763CEE0" w14:textId="13DB3092" w:rsidR="000E77C1" w:rsidRDefault="000E77C1" w:rsidP="000E77C1">
            <w:pPr>
              <w:pStyle w:val="TAC"/>
              <w:rPr>
                <w:ins w:id="348" w:author="Ericsson_Jiakai" w:date="2024-08-05T15:58:00Z"/>
                <w:lang w:eastAsia="zh-CN"/>
              </w:rPr>
            </w:pPr>
            <w:ins w:id="349" w:author="Ericsson_Jiakai" w:date="2024-08-05T16:04:00Z">
              <w:r w:rsidRPr="00446FFC">
                <w:t>10760</w:t>
              </w:r>
            </w:ins>
          </w:p>
        </w:tc>
        <w:tc>
          <w:tcPr>
            <w:tcW w:w="0" w:type="auto"/>
            <w:tcBorders>
              <w:top w:val="single" w:sz="4" w:space="0" w:color="auto"/>
              <w:left w:val="single" w:sz="4" w:space="0" w:color="auto"/>
              <w:bottom w:val="single" w:sz="4" w:space="0" w:color="auto"/>
              <w:right w:val="single" w:sz="4" w:space="0" w:color="auto"/>
            </w:tcBorders>
            <w:vAlign w:val="center"/>
          </w:tcPr>
          <w:p w14:paraId="1B041023" w14:textId="3E7E705C" w:rsidR="000E77C1" w:rsidRDefault="000E77C1" w:rsidP="000E77C1">
            <w:pPr>
              <w:pStyle w:val="TAC"/>
              <w:rPr>
                <w:ins w:id="350" w:author="Ericsson_Jiakai" w:date="2024-08-05T15:58:00Z"/>
              </w:rPr>
            </w:pPr>
          </w:p>
        </w:tc>
        <w:tc>
          <w:tcPr>
            <w:tcW w:w="0" w:type="auto"/>
            <w:tcBorders>
              <w:top w:val="single" w:sz="4" w:space="0" w:color="auto"/>
              <w:left w:val="single" w:sz="4" w:space="0" w:color="auto"/>
              <w:bottom w:val="single" w:sz="4" w:space="0" w:color="auto"/>
              <w:right w:val="single" w:sz="4" w:space="0" w:color="auto"/>
            </w:tcBorders>
            <w:vAlign w:val="center"/>
          </w:tcPr>
          <w:p w14:paraId="05EBE15D" w14:textId="7F641B76" w:rsidR="000E77C1" w:rsidRDefault="000E77C1" w:rsidP="000E77C1">
            <w:pPr>
              <w:pStyle w:val="TAC"/>
              <w:rPr>
                <w:ins w:id="351" w:author="Ericsson_Jiakai" w:date="2024-08-05T15:58:00Z"/>
              </w:rPr>
            </w:pPr>
          </w:p>
        </w:tc>
        <w:tc>
          <w:tcPr>
            <w:tcW w:w="0" w:type="auto"/>
            <w:tcBorders>
              <w:top w:val="single" w:sz="4" w:space="0" w:color="auto"/>
              <w:left w:val="single" w:sz="4" w:space="0" w:color="auto"/>
              <w:bottom w:val="single" w:sz="4" w:space="0" w:color="auto"/>
              <w:right w:val="single" w:sz="4" w:space="0" w:color="auto"/>
            </w:tcBorders>
            <w:vAlign w:val="center"/>
          </w:tcPr>
          <w:p w14:paraId="45316DAC" w14:textId="3EA9490C" w:rsidR="000E77C1" w:rsidRDefault="000E77C1" w:rsidP="000E77C1">
            <w:pPr>
              <w:pStyle w:val="TAC"/>
              <w:rPr>
                <w:ins w:id="352" w:author="Ericsson_Jiakai" w:date="2024-08-05T15:58:00Z"/>
              </w:rPr>
            </w:pPr>
          </w:p>
        </w:tc>
      </w:tr>
      <w:tr w:rsidR="000E77C1" w14:paraId="156513B7" w14:textId="77777777" w:rsidTr="00A364E7">
        <w:trPr>
          <w:jc w:val="center"/>
          <w:ins w:id="353" w:author="Ericsson_Jiakai" w:date="2024-08-05T15:58:00Z"/>
        </w:trPr>
        <w:tc>
          <w:tcPr>
            <w:tcW w:w="0" w:type="auto"/>
            <w:tcBorders>
              <w:top w:val="single" w:sz="4" w:space="0" w:color="auto"/>
              <w:left w:val="single" w:sz="4" w:space="0" w:color="auto"/>
              <w:bottom w:val="single" w:sz="4" w:space="0" w:color="auto"/>
              <w:right w:val="single" w:sz="4" w:space="0" w:color="auto"/>
            </w:tcBorders>
            <w:vAlign w:val="center"/>
            <w:hideMark/>
          </w:tcPr>
          <w:p w14:paraId="59E3A2E8" w14:textId="77777777" w:rsidR="000E77C1" w:rsidRDefault="000E77C1" w:rsidP="000E77C1">
            <w:pPr>
              <w:pStyle w:val="TAC"/>
              <w:rPr>
                <w:ins w:id="354" w:author="Ericsson_Jiakai" w:date="2024-08-05T15:58:00Z"/>
                <w:lang w:eastAsia="zh-CN"/>
              </w:rPr>
            </w:pPr>
            <w:ins w:id="355" w:author="Ericsson_Jiakai" w:date="2024-08-05T15:58:00Z">
              <w:r>
                <w:rPr>
                  <w:lang w:eastAsia="zh-CN"/>
                </w:rPr>
                <w:t>13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CED8935" w14:textId="77777777" w:rsidR="000E77C1" w:rsidRDefault="000E77C1" w:rsidP="000E77C1">
            <w:pPr>
              <w:pStyle w:val="TAC"/>
              <w:rPr>
                <w:ins w:id="356" w:author="Ericsson_Jiakai" w:date="2024-08-05T15:58:00Z"/>
                <w:lang w:eastAsia="zh-CN"/>
              </w:rPr>
            </w:pPr>
            <w:ins w:id="357" w:author="Ericsson_Jiakai" w:date="2024-08-05T15:58:00Z">
              <w:r>
                <w:t>6.2266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B57173" w14:textId="77777777" w:rsidR="000E77C1" w:rsidRDefault="000E77C1" w:rsidP="000E77C1">
            <w:pPr>
              <w:pStyle w:val="TAC"/>
              <w:rPr>
                <w:ins w:id="358" w:author="Ericsson_Jiakai" w:date="2024-08-05T15:58:00Z"/>
                <w:lang w:eastAsia="zh-CN"/>
              </w:rPr>
            </w:pPr>
            <w:ins w:id="359" w:author="Ericsson_Jiakai" w:date="2024-08-05T15:58:00Z">
              <w:r>
                <w:rPr>
                  <w:lang w:eastAsia="zh-CN"/>
                </w:rPr>
                <w:t>23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E0F49" w14:textId="77777777" w:rsidR="000E77C1" w:rsidRDefault="000E77C1" w:rsidP="000E77C1">
            <w:pPr>
              <w:pStyle w:val="TAC"/>
              <w:rPr>
                <w:ins w:id="360" w:author="Ericsson_Jiakai" w:date="2024-08-05T15:58:00Z"/>
                <w:lang w:eastAsia="zh-CN"/>
              </w:rPr>
            </w:pPr>
          </w:p>
        </w:tc>
        <w:tc>
          <w:tcPr>
            <w:tcW w:w="0" w:type="auto"/>
            <w:tcBorders>
              <w:top w:val="single" w:sz="4" w:space="0" w:color="auto"/>
              <w:left w:val="single" w:sz="4" w:space="0" w:color="auto"/>
              <w:bottom w:val="single" w:sz="4" w:space="0" w:color="auto"/>
              <w:right w:val="single" w:sz="4" w:space="0" w:color="auto"/>
            </w:tcBorders>
          </w:tcPr>
          <w:p w14:paraId="022D3A71" w14:textId="5583E758" w:rsidR="000E77C1" w:rsidRDefault="000E77C1" w:rsidP="000E77C1">
            <w:pPr>
              <w:pStyle w:val="TAC"/>
              <w:rPr>
                <w:ins w:id="361" w:author="Ericsson_Jiakai" w:date="2024-08-05T15:58:00Z"/>
                <w:lang w:eastAsia="zh-CN"/>
              </w:rPr>
            </w:pPr>
            <w:ins w:id="362" w:author="Ericsson_Jiakai" w:date="2024-08-05T16:04:00Z">
              <w:r w:rsidRPr="00446FFC">
                <w:t>12040</w:t>
              </w:r>
            </w:ins>
          </w:p>
        </w:tc>
        <w:tc>
          <w:tcPr>
            <w:tcW w:w="0" w:type="auto"/>
            <w:tcBorders>
              <w:top w:val="single" w:sz="4" w:space="0" w:color="auto"/>
              <w:left w:val="single" w:sz="4" w:space="0" w:color="auto"/>
              <w:bottom w:val="single" w:sz="4" w:space="0" w:color="auto"/>
              <w:right w:val="single" w:sz="4" w:space="0" w:color="auto"/>
            </w:tcBorders>
            <w:vAlign w:val="center"/>
          </w:tcPr>
          <w:p w14:paraId="1C27A924" w14:textId="466C6CD8" w:rsidR="000E77C1" w:rsidRDefault="000E77C1" w:rsidP="000E77C1">
            <w:pPr>
              <w:pStyle w:val="TAC"/>
              <w:rPr>
                <w:ins w:id="363" w:author="Ericsson_Jiakai" w:date="2024-08-05T15:58:00Z"/>
              </w:rPr>
            </w:pPr>
          </w:p>
        </w:tc>
        <w:tc>
          <w:tcPr>
            <w:tcW w:w="0" w:type="auto"/>
            <w:tcBorders>
              <w:top w:val="single" w:sz="4" w:space="0" w:color="auto"/>
              <w:left w:val="single" w:sz="4" w:space="0" w:color="auto"/>
              <w:bottom w:val="single" w:sz="4" w:space="0" w:color="auto"/>
              <w:right w:val="single" w:sz="4" w:space="0" w:color="auto"/>
            </w:tcBorders>
            <w:vAlign w:val="center"/>
          </w:tcPr>
          <w:p w14:paraId="38908460" w14:textId="5F512104" w:rsidR="000E77C1" w:rsidRDefault="000E77C1" w:rsidP="000E77C1">
            <w:pPr>
              <w:pStyle w:val="TAC"/>
              <w:rPr>
                <w:ins w:id="364" w:author="Ericsson_Jiakai" w:date="2024-08-05T15:58:00Z"/>
              </w:rPr>
            </w:pPr>
          </w:p>
        </w:tc>
        <w:tc>
          <w:tcPr>
            <w:tcW w:w="0" w:type="auto"/>
            <w:tcBorders>
              <w:top w:val="single" w:sz="4" w:space="0" w:color="auto"/>
              <w:left w:val="single" w:sz="4" w:space="0" w:color="auto"/>
              <w:bottom w:val="single" w:sz="4" w:space="0" w:color="auto"/>
              <w:right w:val="single" w:sz="4" w:space="0" w:color="auto"/>
            </w:tcBorders>
            <w:vAlign w:val="center"/>
          </w:tcPr>
          <w:p w14:paraId="1B332D7F" w14:textId="13A941E1" w:rsidR="000E77C1" w:rsidRDefault="000E77C1" w:rsidP="000E77C1">
            <w:pPr>
              <w:pStyle w:val="TAC"/>
              <w:rPr>
                <w:ins w:id="365" w:author="Ericsson_Jiakai" w:date="2024-08-05T15:58:00Z"/>
              </w:rPr>
            </w:pPr>
          </w:p>
        </w:tc>
      </w:tr>
      <w:tr w:rsidR="000E77C1" w14:paraId="4A8BBEDF" w14:textId="77777777" w:rsidTr="00A364E7">
        <w:trPr>
          <w:jc w:val="center"/>
          <w:ins w:id="366" w:author="Ericsson_Jiakai" w:date="2024-08-05T15:58:00Z"/>
        </w:trPr>
        <w:tc>
          <w:tcPr>
            <w:tcW w:w="0" w:type="auto"/>
            <w:tcBorders>
              <w:top w:val="single" w:sz="4" w:space="0" w:color="auto"/>
              <w:left w:val="single" w:sz="4" w:space="0" w:color="auto"/>
              <w:bottom w:val="single" w:sz="4" w:space="0" w:color="auto"/>
              <w:right w:val="single" w:sz="4" w:space="0" w:color="auto"/>
            </w:tcBorders>
            <w:vAlign w:val="center"/>
            <w:hideMark/>
          </w:tcPr>
          <w:p w14:paraId="61B21E42" w14:textId="77777777" w:rsidR="000E77C1" w:rsidRDefault="000E77C1" w:rsidP="000E77C1">
            <w:pPr>
              <w:pStyle w:val="TAC"/>
              <w:rPr>
                <w:ins w:id="367" w:author="Ericsson_Jiakai" w:date="2024-08-05T15:58:00Z"/>
                <w:lang w:eastAsia="zh-CN"/>
              </w:rPr>
            </w:pPr>
            <w:ins w:id="368" w:author="Ericsson_Jiakai" w:date="2024-08-05T15:58:00Z">
              <w:r>
                <w:rPr>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93FAE76" w14:textId="77777777" w:rsidR="000E77C1" w:rsidRDefault="000E77C1" w:rsidP="000E77C1">
            <w:pPr>
              <w:pStyle w:val="TAC"/>
              <w:rPr>
                <w:ins w:id="369" w:author="Ericsson_Jiakai" w:date="2024-08-05T15:58:00Z"/>
                <w:lang w:eastAsia="zh-CN"/>
              </w:rPr>
            </w:pPr>
            <w:ins w:id="370" w:author="Ericsson_Jiakai" w:date="2024-08-05T15:58:00Z">
              <w:r>
                <w:t>6.9141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14883B" w14:textId="77777777" w:rsidR="000E77C1" w:rsidRDefault="000E77C1" w:rsidP="000E77C1">
            <w:pPr>
              <w:pStyle w:val="TAC"/>
              <w:rPr>
                <w:ins w:id="371" w:author="Ericsson_Jiakai" w:date="2024-08-05T15:58:00Z"/>
                <w:lang w:eastAsia="zh-CN"/>
              </w:rPr>
            </w:pPr>
            <w:ins w:id="372" w:author="Ericsson_Jiakai" w:date="2024-08-05T15:58:00Z">
              <w:r>
                <w:rPr>
                  <w:lang w:eastAsia="zh-CN"/>
                </w:rPr>
                <w:t>25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B3573" w14:textId="77777777" w:rsidR="000E77C1" w:rsidRDefault="000E77C1" w:rsidP="000E77C1">
            <w:pPr>
              <w:pStyle w:val="TAC"/>
              <w:rPr>
                <w:ins w:id="373" w:author="Ericsson_Jiakai" w:date="2024-08-05T15:58:00Z"/>
                <w:lang w:eastAsia="zh-CN"/>
              </w:rPr>
            </w:pPr>
          </w:p>
        </w:tc>
        <w:tc>
          <w:tcPr>
            <w:tcW w:w="0" w:type="auto"/>
            <w:tcBorders>
              <w:top w:val="single" w:sz="4" w:space="0" w:color="auto"/>
              <w:left w:val="single" w:sz="4" w:space="0" w:color="auto"/>
              <w:bottom w:val="single" w:sz="4" w:space="0" w:color="auto"/>
              <w:right w:val="single" w:sz="4" w:space="0" w:color="auto"/>
            </w:tcBorders>
          </w:tcPr>
          <w:p w14:paraId="61FE338C" w14:textId="312C2E33" w:rsidR="000E77C1" w:rsidRDefault="000E77C1" w:rsidP="000E77C1">
            <w:pPr>
              <w:pStyle w:val="TAC"/>
              <w:rPr>
                <w:ins w:id="374" w:author="Ericsson_Jiakai" w:date="2024-08-05T15:58:00Z"/>
                <w:lang w:eastAsia="zh-CN"/>
              </w:rPr>
            </w:pPr>
            <w:ins w:id="375" w:author="Ericsson_Jiakai" w:date="2024-08-05T16:04:00Z">
              <w:r w:rsidRPr="00446FFC">
                <w:t>13320</w:t>
              </w:r>
            </w:ins>
          </w:p>
        </w:tc>
        <w:tc>
          <w:tcPr>
            <w:tcW w:w="0" w:type="auto"/>
            <w:tcBorders>
              <w:top w:val="single" w:sz="4" w:space="0" w:color="auto"/>
              <w:left w:val="single" w:sz="4" w:space="0" w:color="auto"/>
              <w:bottom w:val="single" w:sz="4" w:space="0" w:color="auto"/>
              <w:right w:val="single" w:sz="4" w:space="0" w:color="auto"/>
            </w:tcBorders>
            <w:vAlign w:val="center"/>
          </w:tcPr>
          <w:p w14:paraId="700C7998" w14:textId="68209BBC" w:rsidR="000E77C1" w:rsidRDefault="000E77C1" w:rsidP="000E77C1">
            <w:pPr>
              <w:pStyle w:val="TAC"/>
              <w:rPr>
                <w:ins w:id="376" w:author="Ericsson_Jiakai" w:date="2024-08-05T15:58:00Z"/>
              </w:rPr>
            </w:pPr>
          </w:p>
        </w:tc>
        <w:tc>
          <w:tcPr>
            <w:tcW w:w="0" w:type="auto"/>
            <w:tcBorders>
              <w:top w:val="single" w:sz="4" w:space="0" w:color="auto"/>
              <w:left w:val="single" w:sz="4" w:space="0" w:color="auto"/>
              <w:bottom w:val="single" w:sz="4" w:space="0" w:color="auto"/>
              <w:right w:val="single" w:sz="4" w:space="0" w:color="auto"/>
            </w:tcBorders>
            <w:vAlign w:val="center"/>
          </w:tcPr>
          <w:p w14:paraId="29A1A01A" w14:textId="1E2E0FCB" w:rsidR="000E77C1" w:rsidRDefault="000E77C1" w:rsidP="000E77C1">
            <w:pPr>
              <w:pStyle w:val="TAC"/>
              <w:rPr>
                <w:ins w:id="377" w:author="Ericsson_Jiakai" w:date="2024-08-05T15:58:00Z"/>
              </w:rPr>
            </w:pPr>
          </w:p>
        </w:tc>
        <w:tc>
          <w:tcPr>
            <w:tcW w:w="0" w:type="auto"/>
            <w:tcBorders>
              <w:top w:val="single" w:sz="4" w:space="0" w:color="auto"/>
              <w:left w:val="single" w:sz="4" w:space="0" w:color="auto"/>
              <w:bottom w:val="single" w:sz="4" w:space="0" w:color="auto"/>
              <w:right w:val="single" w:sz="4" w:space="0" w:color="auto"/>
            </w:tcBorders>
            <w:vAlign w:val="center"/>
          </w:tcPr>
          <w:p w14:paraId="3887BDDE" w14:textId="489884DE" w:rsidR="000E77C1" w:rsidRDefault="000E77C1" w:rsidP="000E77C1">
            <w:pPr>
              <w:pStyle w:val="TAC"/>
              <w:rPr>
                <w:ins w:id="378" w:author="Ericsson_Jiakai" w:date="2024-08-05T15:58:00Z"/>
              </w:rPr>
            </w:pPr>
          </w:p>
        </w:tc>
      </w:tr>
      <w:tr w:rsidR="000E77C1" w14:paraId="725CB159" w14:textId="77777777" w:rsidTr="00A364E7">
        <w:trPr>
          <w:jc w:val="center"/>
          <w:ins w:id="379" w:author="Ericsson_Jiakai" w:date="2024-08-05T15:58:00Z"/>
        </w:trPr>
        <w:tc>
          <w:tcPr>
            <w:tcW w:w="0" w:type="auto"/>
            <w:tcBorders>
              <w:top w:val="single" w:sz="4" w:space="0" w:color="auto"/>
              <w:left w:val="single" w:sz="4" w:space="0" w:color="auto"/>
              <w:bottom w:val="single" w:sz="4" w:space="0" w:color="auto"/>
              <w:right w:val="single" w:sz="4" w:space="0" w:color="auto"/>
            </w:tcBorders>
            <w:vAlign w:val="center"/>
            <w:hideMark/>
          </w:tcPr>
          <w:p w14:paraId="6E2646F4" w14:textId="77777777" w:rsidR="000E77C1" w:rsidRDefault="000E77C1" w:rsidP="000E77C1">
            <w:pPr>
              <w:pStyle w:val="TAC"/>
              <w:rPr>
                <w:ins w:id="380" w:author="Ericsson_Jiakai" w:date="2024-08-05T15:58:00Z"/>
                <w:lang w:eastAsia="zh-CN"/>
              </w:rPr>
            </w:pPr>
            <w:ins w:id="381" w:author="Ericsson_Jiakai" w:date="2024-08-05T15:58:00Z">
              <w:r>
                <w:rPr>
                  <w:lang w:eastAsia="zh-CN"/>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D7CE597" w14:textId="77777777" w:rsidR="000E77C1" w:rsidRDefault="000E77C1" w:rsidP="000E77C1">
            <w:pPr>
              <w:pStyle w:val="TAC"/>
              <w:rPr>
                <w:ins w:id="382" w:author="Ericsson_Jiakai" w:date="2024-08-05T15:58:00Z"/>
                <w:lang w:eastAsia="zh-CN"/>
              </w:rPr>
            </w:pPr>
            <w:ins w:id="383" w:author="Ericsson_Jiakai" w:date="2024-08-05T15:58:00Z">
              <w:r>
                <w:t xml:space="preserve">7.4063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B80C1DF" w14:textId="77777777" w:rsidR="000E77C1" w:rsidRDefault="000E77C1" w:rsidP="000E77C1">
            <w:pPr>
              <w:pStyle w:val="TAC"/>
              <w:rPr>
                <w:ins w:id="384" w:author="Ericsson_Jiakai" w:date="2024-08-05T15:58:00Z"/>
                <w:lang w:eastAsia="zh-CN"/>
              </w:rPr>
            </w:pPr>
            <w:ins w:id="385" w:author="Ericsson_Jiakai" w:date="2024-08-05T15:58:00Z">
              <w:r>
                <w:rPr>
                  <w:lang w:eastAsia="zh-CN"/>
                </w:rPr>
                <w:t>27</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A770F" w14:textId="77777777" w:rsidR="000E77C1" w:rsidRDefault="000E77C1" w:rsidP="000E77C1">
            <w:pPr>
              <w:pStyle w:val="TAC"/>
              <w:rPr>
                <w:ins w:id="386" w:author="Ericsson_Jiakai" w:date="2024-08-05T15:58:00Z"/>
                <w:lang w:eastAsia="zh-CN"/>
              </w:rPr>
            </w:pPr>
          </w:p>
        </w:tc>
        <w:tc>
          <w:tcPr>
            <w:tcW w:w="0" w:type="auto"/>
            <w:tcBorders>
              <w:top w:val="single" w:sz="4" w:space="0" w:color="auto"/>
              <w:left w:val="single" w:sz="4" w:space="0" w:color="auto"/>
              <w:bottom w:val="single" w:sz="4" w:space="0" w:color="auto"/>
              <w:right w:val="single" w:sz="4" w:space="0" w:color="auto"/>
            </w:tcBorders>
          </w:tcPr>
          <w:p w14:paraId="31D63545" w14:textId="04CD6F85" w:rsidR="000E77C1" w:rsidRDefault="000E77C1" w:rsidP="000E77C1">
            <w:pPr>
              <w:pStyle w:val="TAC"/>
              <w:rPr>
                <w:ins w:id="387" w:author="Ericsson_Jiakai" w:date="2024-08-05T15:58:00Z"/>
                <w:lang w:eastAsia="zh-CN"/>
              </w:rPr>
            </w:pPr>
            <w:ins w:id="388" w:author="Ericsson_Jiakai" w:date="2024-08-05T16:04:00Z">
              <w:r w:rsidRPr="00446FFC">
                <w:t>14088</w:t>
              </w:r>
            </w:ins>
          </w:p>
        </w:tc>
        <w:tc>
          <w:tcPr>
            <w:tcW w:w="0" w:type="auto"/>
            <w:tcBorders>
              <w:top w:val="single" w:sz="4" w:space="0" w:color="auto"/>
              <w:left w:val="single" w:sz="4" w:space="0" w:color="auto"/>
              <w:bottom w:val="single" w:sz="4" w:space="0" w:color="auto"/>
              <w:right w:val="single" w:sz="4" w:space="0" w:color="auto"/>
            </w:tcBorders>
            <w:vAlign w:val="center"/>
          </w:tcPr>
          <w:p w14:paraId="01C6621A" w14:textId="24E36877" w:rsidR="000E77C1" w:rsidRDefault="000E77C1" w:rsidP="000E77C1">
            <w:pPr>
              <w:pStyle w:val="TAC"/>
              <w:rPr>
                <w:ins w:id="389" w:author="Ericsson_Jiakai" w:date="2024-08-05T15:58:00Z"/>
              </w:rPr>
            </w:pPr>
          </w:p>
        </w:tc>
        <w:tc>
          <w:tcPr>
            <w:tcW w:w="0" w:type="auto"/>
            <w:tcBorders>
              <w:top w:val="single" w:sz="4" w:space="0" w:color="auto"/>
              <w:left w:val="single" w:sz="4" w:space="0" w:color="auto"/>
              <w:bottom w:val="single" w:sz="4" w:space="0" w:color="auto"/>
              <w:right w:val="single" w:sz="4" w:space="0" w:color="auto"/>
            </w:tcBorders>
            <w:vAlign w:val="center"/>
          </w:tcPr>
          <w:p w14:paraId="32AE1E3E" w14:textId="0DD0F8BF" w:rsidR="000E77C1" w:rsidRDefault="000E77C1" w:rsidP="000E77C1">
            <w:pPr>
              <w:pStyle w:val="TAC"/>
              <w:rPr>
                <w:ins w:id="390" w:author="Ericsson_Jiakai" w:date="2024-08-05T15:58:00Z"/>
              </w:rPr>
            </w:pPr>
          </w:p>
        </w:tc>
        <w:tc>
          <w:tcPr>
            <w:tcW w:w="0" w:type="auto"/>
            <w:tcBorders>
              <w:top w:val="single" w:sz="4" w:space="0" w:color="auto"/>
              <w:left w:val="single" w:sz="4" w:space="0" w:color="auto"/>
              <w:bottom w:val="single" w:sz="4" w:space="0" w:color="auto"/>
              <w:right w:val="single" w:sz="4" w:space="0" w:color="auto"/>
            </w:tcBorders>
            <w:vAlign w:val="center"/>
          </w:tcPr>
          <w:p w14:paraId="5CCAFD1A" w14:textId="460375F4" w:rsidR="000E77C1" w:rsidRDefault="000E77C1" w:rsidP="000E77C1">
            <w:pPr>
              <w:pStyle w:val="TAC"/>
              <w:rPr>
                <w:ins w:id="391" w:author="Ericsson_Jiakai" w:date="2024-08-05T15:58:00Z"/>
              </w:rPr>
            </w:pPr>
          </w:p>
        </w:tc>
      </w:tr>
      <w:tr w:rsidR="00A00ADD" w14:paraId="24B5556F" w14:textId="77777777" w:rsidTr="00A364E7">
        <w:trPr>
          <w:jc w:val="center"/>
          <w:ins w:id="392" w:author="Ericsson_Jiakai" w:date="2024-08-05T15:58:00Z"/>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690C9A8A" w14:textId="77777777" w:rsidR="00A00ADD" w:rsidRDefault="00A00ADD" w:rsidP="00A364E7">
            <w:pPr>
              <w:pStyle w:val="TAN"/>
              <w:rPr>
                <w:ins w:id="393" w:author="Ericsson_Jiakai" w:date="2024-08-05T15:58:00Z"/>
              </w:rPr>
            </w:pPr>
            <w:ins w:id="394" w:author="Ericsson_Jiakai" w:date="2024-08-05T15:58:00Z">
              <w:r>
                <w:t>NOTE</w:t>
              </w:r>
              <w:r w:rsidRPr="00766BC2">
                <w:t xml:space="preserve"> 1:</w:t>
              </w:r>
              <w:r>
                <w:t xml:space="preserve"> </w:t>
              </w:r>
              <w:r w:rsidRPr="00766BC2">
                <w:t xml:space="preserve">Number of DMRS </w:t>
              </w:r>
              <w:r w:rsidRPr="00D952AE">
                <w:rPr>
                  <w:lang w:eastAsia="zh-CN"/>
                </w:rPr>
                <w:t>REs</w:t>
              </w:r>
              <w:r w:rsidRPr="00C542A4">
                <w:t xml:space="preserve"> includes the overhead of the DM-RS CDM groups without data</w:t>
              </w:r>
            </w:ins>
          </w:p>
          <w:p w14:paraId="2391A00A" w14:textId="77777777" w:rsidR="00A00ADD" w:rsidRDefault="00A00ADD" w:rsidP="00A364E7">
            <w:pPr>
              <w:pStyle w:val="TAN"/>
              <w:rPr>
                <w:ins w:id="395" w:author="Ericsson_Jiakai" w:date="2024-08-05T15:58:00Z"/>
              </w:rPr>
            </w:pPr>
            <w:ins w:id="396" w:author="Ericsson_Jiakai" w:date="2024-08-05T15:58:00Z">
              <w:r>
                <w:t xml:space="preserve">NOTE 2: </w:t>
              </w:r>
              <w:r w:rsidRPr="00FE146D">
                <w:t>PDSCH is only scheduled on slots which are full DL</w:t>
              </w:r>
            </w:ins>
          </w:p>
        </w:tc>
      </w:tr>
    </w:tbl>
    <w:p w14:paraId="5B9B46D5" w14:textId="77777777" w:rsidR="00A00ADD" w:rsidRDefault="00A00ADD" w:rsidP="00A00ADD">
      <w:pPr>
        <w:rPr>
          <w:ins w:id="397" w:author="Ericsson_Jiakai" w:date="2024-08-05T15:58:00Z"/>
        </w:rPr>
      </w:pPr>
    </w:p>
    <w:p w14:paraId="20723308" w14:textId="77777777" w:rsidR="00771F38" w:rsidRDefault="00771F38">
      <w:pPr>
        <w:rPr>
          <w:noProof/>
        </w:rPr>
      </w:pPr>
    </w:p>
    <w:p w14:paraId="56D0AC6F" w14:textId="77777777" w:rsidR="00771F38" w:rsidRDefault="00771F38">
      <w:pPr>
        <w:rPr>
          <w:noProof/>
        </w:rPr>
      </w:pPr>
    </w:p>
    <w:p w14:paraId="6153C6E5" w14:textId="0F99CB7E" w:rsidR="00664639" w:rsidRDefault="00664639" w:rsidP="00664639">
      <w:pPr>
        <w:pStyle w:val="NormalWeb"/>
        <w:spacing w:before="0" w:beforeAutospacing="0" w:after="180" w:afterAutospacing="0"/>
        <w:rPr>
          <w:sz w:val="20"/>
          <w:szCs w:val="20"/>
        </w:rPr>
      </w:pPr>
      <w:r>
        <w:rPr>
          <w:sz w:val="20"/>
          <w:szCs w:val="20"/>
          <w:highlight w:val="yellow"/>
        </w:rPr>
        <w:t xml:space="preserve">-----------------------------------------------------------End of change </w:t>
      </w:r>
      <w:r w:rsidR="006D79F4">
        <w:rPr>
          <w:rFonts w:hint="eastAsia"/>
          <w:sz w:val="20"/>
          <w:szCs w:val="20"/>
          <w:highlight w:val="yellow"/>
        </w:rPr>
        <w:t>7</w:t>
      </w:r>
      <w:r>
        <w:rPr>
          <w:sz w:val="20"/>
          <w:szCs w:val="20"/>
          <w:highlight w:val="yellow"/>
        </w:rPr>
        <w:t>---------------------------------------------------------------</w:t>
      </w:r>
    </w:p>
    <w:p w14:paraId="64DB7435" w14:textId="77777777" w:rsidR="00771F38" w:rsidRDefault="00771F38">
      <w:pPr>
        <w:rPr>
          <w:noProof/>
        </w:rPr>
      </w:pPr>
    </w:p>
    <w:sectPr w:rsidR="00771F3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AC00CD" w14:textId="77777777" w:rsidR="00D62FFB" w:rsidRDefault="00D62FFB">
      <w:r>
        <w:separator/>
      </w:r>
    </w:p>
  </w:endnote>
  <w:endnote w:type="continuationSeparator" w:id="0">
    <w:p w14:paraId="7E32096A" w14:textId="77777777" w:rsidR="00D62FFB" w:rsidRDefault="00D62F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8DADDB" w14:textId="77777777" w:rsidR="00D62FFB" w:rsidRDefault="00D62FFB">
      <w:r>
        <w:separator/>
      </w:r>
    </w:p>
  </w:footnote>
  <w:footnote w:type="continuationSeparator" w:id="0">
    <w:p w14:paraId="74E2A506" w14:textId="77777777" w:rsidR="00D62FFB" w:rsidRDefault="00D62F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9253D7"/>
    <w:multiLevelType w:val="hybridMultilevel"/>
    <w:tmpl w:val="E676F006"/>
    <w:lvl w:ilvl="0" w:tplc="5F141D86">
      <w:start w:val="1"/>
      <w:numFmt w:val="decimal"/>
      <w:lvlText w:val="%1."/>
      <w:lvlJc w:val="left"/>
      <w:pPr>
        <w:ind w:left="470" w:hanging="360"/>
      </w:pPr>
      <w:rPr>
        <w:rFonts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1" w15:restartNumberingAfterBreak="0">
    <w:nsid w:val="38C05258"/>
    <w:multiLevelType w:val="hybridMultilevel"/>
    <w:tmpl w:val="67D85356"/>
    <w:lvl w:ilvl="0" w:tplc="99B8AF6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768434207">
    <w:abstractNumId w:val="1"/>
  </w:num>
  <w:num w:numId="2" w16cid:durableId="4786919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Jiakai">
    <w15:presenceInfo w15:providerId="None" w15:userId="Ericsson_Jiak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75"/>
    <w:rsid w:val="00022E4A"/>
    <w:rsid w:val="00042F34"/>
    <w:rsid w:val="00061E30"/>
    <w:rsid w:val="00086D95"/>
    <w:rsid w:val="000A6394"/>
    <w:rsid w:val="000B03C6"/>
    <w:rsid w:val="000B495C"/>
    <w:rsid w:val="000B7FED"/>
    <w:rsid w:val="000C038A"/>
    <w:rsid w:val="000C565C"/>
    <w:rsid w:val="000C6598"/>
    <w:rsid w:val="000D44B3"/>
    <w:rsid w:val="000E0C2F"/>
    <w:rsid w:val="000E77C1"/>
    <w:rsid w:val="00101188"/>
    <w:rsid w:val="00134FDC"/>
    <w:rsid w:val="00145D43"/>
    <w:rsid w:val="001639A8"/>
    <w:rsid w:val="001666CD"/>
    <w:rsid w:val="001803BC"/>
    <w:rsid w:val="00192C46"/>
    <w:rsid w:val="001A08B3"/>
    <w:rsid w:val="001A14DE"/>
    <w:rsid w:val="001A2CA0"/>
    <w:rsid w:val="001A72E7"/>
    <w:rsid w:val="001A7B60"/>
    <w:rsid w:val="001B4360"/>
    <w:rsid w:val="001B522B"/>
    <w:rsid w:val="001B52F0"/>
    <w:rsid w:val="001B7A65"/>
    <w:rsid w:val="001E1F2A"/>
    <w:rsid w:val="001E3F7E"/>
    <w:rsid w:val="001E41F3"/>
    <w:rsid w:val="001E6E6E"/>
    <w:rsid w:val="001F7C0F"/>
    <w:rsid w:val="00215A87"/>
    <w:rsid w:val="002316E6"/>
    <w:rsid w:val="00232A4B"/>
    <w:rsid w:val="00256580"/>
    <w:rsid w:val="0026004D"/>
    <w:rsid w:val="002640DD"/>
    <w:rsid w:val="00275D12"/>
    <w:rsid w:val="00284FEB"/>
    <w:rsid w:val="002860C4"/>
    <w:rsid w:val="0029125B"/>
    <w:rsid w:val="002B5741"/>
    <w:rsid w:val="002D3FE9"/>
    <w:rsid w:val="002E472E"/>
    <w:rsid w:val="002F0F0F"/>
    <w:rsid w:val="002F3707"/>
    <w:rsid w:val="0030070F"/>
    <w:rsid w:val="00305409"/>
    <w:rsid w:val="00311445"/>
    <w:rsid w:val="00343D3A"/>
    <w:rsid w:val="003609EF"/>
    <w:rsid w:val="0036231A"/>
    <w:rsid w:val="00366AB9"/>
    <w:rsid w:val="00374DD4"/>
    <w:rsid w:val="00380DA4"/>
    <w:rsid w:val="003815C6"/>
    <w:rsid w:val="00382E46"/>
    <w:rsid w:val="003A5C7C"/>
    <w:rsid w:val="003D7EDD"/>
    <w:rsid w:val="003E1A36"/>
    <w:rsid w:val="00407E72"/>
    <w:rsid w:val="00410371"/>
    <w:rsid w:val="004242F1"/>
    <w:rsid w:val="00426541"/>
    <w:rsid w:val="0042743C"/>
    <w:rsid w:val="00436857"/>
    <w:rsid w:val="00444D59"/>
    <w:rsid w:val="0047671B"/>
    <w:rsid w:val="00480492"/>
    <w:rsid w:val="004B75B7"/>
    <w:rsid w:val="004E1DA2"/>
    <w:rsid w:val="004F1F03"/>
    <w:rsid w:val="00502AEE"/>
    <w:rsid w:val="0051580D"/>
    <w:rsid w:val="00520022"/>
    <w:rsid w:val="00547111"/>
    <w:rsid w:val="00554802"/>
    <w:rsid w:val="005609A2"/>
    <w:rsid w:val="00585EE5"/>
    <w:rsid w:val="00591CF4"/>
    <w:rsid w:val="00592D74"/>
    <w:rsid w:val="005B4519"/>
    <w:rsid w:val="005C0C60"/>
    <w:rsid w:val="005E2C44"/>
    <w:rsid w:val="00601F7B"/>
    <w:rsid w:val="006057A4"/>
    <w:rsid w:val="00607AAB"/>
    <w:rsid w:val="00621188"/>
    <w:rsid w:val="006257ED"/>
    <w:rsid w:val="00633162"/>
    <w:rsid w:val="00636DCA"/>
    <w:rsid w:val="006525AA"/>
    <w:rsid w:val="00661380"/>
    <w:rsid w:val="00664639"/>
    <w:rsid w:val="00665C47"/>
    <w:rsid w:val="00680E8D"/>
    <w:rsid w:val="0069267D"/>
    <w:rsid w:val="006930E0"/>
    <w:rsid w:val="00695808"/>
    <w:rsid w:val="006A118A"/>
    <w:rsid w:val="006A225A"/>
    <w:rsid w:val="006A5C78"/>
    <w:rsid w:val="006B46FB"/>
    <w:rsid w:val="006D79F4"/>
    <w:rsid w:val="006E21FB"/>
    <w:rsid w:val="006F1AA6"/>
    <w:rsid w:val="0071609C"/>
    <w:rsid w:val="007176FF"/>
    <w:rsid w:val="0072533D"/>
    <w:rsid w:val="00733B45"/>
    <w:rsid w:val="007356FA"/>
    <w:rsid w:val="00737D17"/>
    <w:rsid w:val="0074595A"/>
    <w:rsid w:val="00764EDB"/>
    <w:rsid w:val="00771F38"/>
    <w:rsid w:val="00773507"/>
    <w:rsid w:val="00775C30"/>
    <w:rsid w:val="00776FF4"/>
    <w:rsid w:val="00783786"/>
    <w:rsid w:val="007856AA"/>
    <w:rsid w:val="007858ED"/>
    <w:rsid w:val="00792342"/>
    <w:rsid w:val="007977A8"/>
    <w:rsid w:val="007A5953"/>
    <w:rsid w:val="007B512A"/>
    <w:rsid w:val="007C2097"/>
    <w:rsid w:val="007D6A07"/>
    <w:rsid w:val="007E7804"/>
    <w:rsid w:val="007F1C9B"/>
    <w:rsid w:val="007F2933"/>
    <w:rsid w:val="007F7259"/>
    <w:rsid w:val="008040A8"/>
    <w:rsid w:val="008201F6"/>
    <w:rsid w:val="008279FA"/>
    <w:rsid w:val="00827AA4"/>
    <w:rsid w:val="008626E7"/>
    <w:rsid w:val="00870EE7"/>
    <w:rsid w:val="0087325D"/>
    <w:rsid w:val="008863B9"/>
    <w:rsid w:val="0089735E"/>
    <w:rsid w:val="008A1239"/>
    <w:rsid w:val="008A45A6"/>
    <w:rsid w:val="008B208F"/>
    <w:rsid w:val="008D16DF"/>
    <w:rsid w:val="008D1D07"/>
    <w:rsid w:val="008D1D88"/>
    <w:rsid w:val="008D3D9F"/>
    <w:rsid w:val="008F3789"/>
    <w:rsid w:val="008F686C"/>
    <w:rsid w:val="00911C08"/>
    <w:rsid w:val="009148DE"/>
    <w:rsid w:val="00941E30"/>
    <w:rsid w:val="00957CD8"/>
    <w:rsid w:val="00963A3B"/>
    <w:rsid w:val="009777D9"/>
    <w:rsid w:val="00991B88"/>
    <w:rsid w:val="009949F7"/>
    <w:rsid w:val="009A5753"/>
    <w:rsid w:val="009A579D"/>
    <w:rsid w:val="009A5DD7"/>
    <w:rsid w:val="009B3AA5"/>
    <w:rsid w:val="009C6109"/>
    <w:rsid w:val="009E3297"/>
    <w:rsid w:val="009F268F"/>
    <w:rsid w:val="009F463B"/>
    <w:rsid w:val="009F734F"/>
    <w:rsid w:val="00A00ADD"/>
    <w:rsid w:val="00A0311D"/>
    <w:rsid w:val="00A073D4"/>
    <w:rsid w:val="00A1228C"/>
    <w:rsid w:val="00A1607A"/>
    <w:rsid w:val="00A17ED7"/>
    <w:rsid w:val="00A2120D"/>
    <w:rsid w:val="00A246B6"/>
    <w:rsid w:val="00A310AD"/>
    <w:rsid w:val="00A47E70"/>
    <w:rsid w:val="00A50CF0"/>
    <w:rsid w:val="00A5699F"/>
    <w:rsid w:val="00A60750"/>
    <w:rsid w:val="00A668C4"/>
    <w:rsid w:val="00A7671C"/>
    <w:rsid w:val="00A77380"/>
    <w:rsid w:val="00A86181"/>
    <w:rsid w:val="00AA2CBC"/>
    <w:rsid w:val="00AB5673"/>
    <w:rsid w:val="00AC2F87"/>
    <w:rsid w:val="00AC5065"/>
    <w:rsid w:val="00AC5820"/>
    <w:rsid w:val="00AD1CD8"/>
    <w:rsid w:val="00AE36FB"/>
    <w:rsid w:val="00AE55CA"/>
    <w:rsid w:val="00AE74BB"/>
    <w:rsid w:val="00B10F9C"/>
    <w:rsid w:val="00B258BB"/>
    <w:rsid w:val="00B4766B"/>
    <w:rsid w:val="00B55C0C"/>
    <w:rsid w:val="00B67B97"/>
    <w:rsid w:val="00B76C62"/>
    <w:rsid w:val="00B80D29"/>
    <w:rsid w:val="00B812EE"/>
    <w:rsid w:val="00B82192"/>
    <w:rsid w:val="00B86BF2"/>
    <w:rsid w:val="00B968C8"/>
    <w:rsid w:val="00BA3EC5"/>
    <w:rsid w:val="00BA51D9"/>
    <w:rsid w:val="00BB5DFC"/>
    <w:rsid w:val="00BD279D"/>
    <w:rsid w:val="00BD6BB8"/>
    <w:rsid w:val="00BF064E"/>
    <w:rsid w:val="00BF1E50"/>
    <w:rsid w:val="00BF5B7B"/>
    <w:rsid w:val="00C0231F"/>
    <w:rsid w:val="00C17CF4"/>
    <w:rsid w:val="00C23BF3"/>
    <w:rsid w:val="00C25262"/>
    <w:rsid w:val="00C66BA2"/>
    <w:rsid w:val="00C6744D"/>
    <w:rsid w:val="00C77E08"/>
    <w:rsid w:val="00C90FB9"/>
    <w:rsid w:val="00C92FEF"/>
    <w:rsid w:val="00C95985"/>
    <w:rsid w:val="00C967FA"/>
    <w:rsid w:val="00CB0B78"/>
    <w:rsid w:val="00CC5026"/>
    <w:rsid w:val="00CC68D0"/>
    <w:rsid w:val="00CD085B"/>
    <w:rsid w:val="00CD5537"/>
    <w:rsid w:val="00CF2768"/>
    <w:rsid w:val="00D03F9A"/>
    <w:rsid w:val="00D06BFF"/>
    <w:rsid w:val="00D06D30"/>
    <w:rsid w:val="00D06D51"/>
    <w:rsid w:val="00D24991"/>
    <w:rsid w:val="00D40C02"/>
    <w:rsid w:val="00D431C0"/>
    <w:rsid w:val="00D50255"/>
    <w:rsid w:val="00D53855"/>
    <w:rsid w:val="00D62FFB"/>
    <w:rsid w:val="00D66520"/>
    <w:rsid w:val="00D92781"/>
    <w:rsid w:val="00DA03BC"/>
    <w:rsid w:val="00DA6EC6"/>
    <w:rsid w:val="00DC1901"/>
    <w:rsid w:val="00DD64B5"/>
    <w:rsid w:val="00DE34CF"/>
    <w:rsid w:val="00DE40E4"/>
    <w:rsid w:val="00E000F1"/>
    <w:rsid w:val="00E1005D"/>
    <w:rsid w:val="00E13F3D"/>
    <w:rsid w:val="00E2338F"/>
    <w:rsid w:val="00E34898"/>
    <w:rsid w:val="00E46129"/>
    <w:rsid w:val="00E52100"/>
    <w:rsid w:val="00E81077"/>
    <w:rsid w:val="00EB09B7"/>
    <w:rsid w:val="00EC3B7D"/>
    <w:rsid w:val="00ED41ED"/>
    <w:rsid w:val="00EE7D7C"/>
    <w:rsid w:val="00F123FE"/>
    <w:rsid w:val="00F25D98"/>
    <w:rsid w:val="00F300FB"/>
    <w:rsid w:val="00F451D7"/>
    <w:rsid w:val="00F529D1"/>
    <w:rsid w:val="00F70A96"/>
    <w:rsid w:val="00F84245"/>
    <w:rsid w:val="00F86C2B"/>
    <w:rsid w:val="00FB186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semiHidden/>
    <w:unhideWhenUsed/>
    <w:rsid w:val="00366AB9"/>
    <w:pPr>
      <w:spacing w:before="100" w:beforeAutospacing="1" w:after="100" w:afterAutospacing="1"/>
    </w:pPr>
    <w:rPr>
      <w:sz w:val="24"/>
      <w:szCs w:val="24"/>
      <w:lang w:val="en-US" w:eastAsia="zh-CN"/>
    </w:rPr>
  </w:style>
  <w:style w:type="paragraph" w:styleId="Revision">
    <w:name w:val="Revision"/>
    <w:hidden/>
    <w:uiPriority w:val="99"/>
    <w:semiHidden/>
    <w:rsid w:val="00DD64B5"/>
    <w:rPr>
      <w:rFonts w:ascii="Times New Roman" w:hAnsi="Times New Roman"/>
      <w:lang w:val="en-GB" w:eastAsia="en-US"/>
    </w:rPr>
  </w:style>
  <w:style w:type="table" w:styleId="TableGrid">
    <w:name w:val="Table Grid"/>
    <w:aliases w:val="TableGrid"/>
    <w:basedOn w:val="TableNormal"/>
    <w:qFormat/>
    <w:rsid w:val="00042F3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042F34"/>
    <w:rPr>
      <w:rFonts w:ascii="Arial" w:hAnsi="Arial"/>
      <w:sz w:val="18"/>
      <w:lang w:val="en-GB" w:eastAsia="en-US"/>
    </w:rPr>
  </w:style>
  <w:style w:type="character" w:customStyle="1" w:styleId="TACChar">
    <w:name w:val="TAC Char"/>
    <w:link w:val="TAC"/>
    <w:qFormat/>
    <w:rsid w:val="00042F34"/>
    <w:rPr>
      <w:rFonts w:ascii="Arial" w:hAnsi="Arial"/>
      <w:sz w:val="18"/>
      <w:lang w:val="en-GB" w:eastAsia="en-US"/>
    </w:rPr>
  </w:style>
  <w:style w:type="character" w:customStyle="1" w:styleId="TAHCar">
    <w:name w:val="TAH Car"/>
    <w:link w:val="TAH"/>
    <w:qFormat/>
    <w:rsid w:val="00042F34"/>
    <w:rPr>
      <w:rFonts w:ascii="Arial" w:hAnsi="Arial"/>
      <w:b/>
      <w:sz w:val="18"/>
      <w:lang w:val="en-GB" w:eastAsia="en-US"/>
    </w:rPr>
  </w:style>
  <w:style w:type="character" w:customStyle="1" w:styleId="THChar">
    <w:name w:val="TH Char"/>
    <w:link w:val="TH"/>
    <w:qFormat/>
    <w:rsid w:val="00042F34"/>
    <w:rPr>
      <w:rFonts w:ascii="Arial" w:hAnsi="Arial"/>
      <w:b/>
      <w:lang w:val="en-GB" w:eastAsia="en-US"/>
    </w:rPr>
  </w:style>
  <w:style w:type="character" w:customStyle="1" w:styleId="TANChar">
    <w:name w:val="TAN Char"/>
    <w:link w:val="TAN"/>
    <w:qFormat/>
    <w:rsid w:val="00042F34"/>
    <w:rPr>
      <w:rFonts w:ascii="Arial" w:hAnsi="Arial"/>
      <w:sz w:val="18"/>
      <w:lang w:val="en-GB" w:eastAsia="en-US"/>
    </w:rPr>
  </w:style>
  <w:style w:type="character" w:customStyle="1" w:styleId="B1Char">
    <w:name w:val="B1 Char"/>
    <w:link w:val="B1"/>
    <w:qFormat/>
    <w:rsid w:val="003A5C7C"/>
    <w:rPr>
      <w:rFonts w:ascii="Times New Roman" w:hAnsi="Times New Roman"/>
      <w:lang w:val="en-GB" w:eastAsia="en-US"/>
    </w:rPr>
  </w:style>
  <w:style w:type="character" w:customStyle="1" w:styleId="H6Char">
    <w:name w:val="H6 Char"/>
    <w:link w:val="H6"/>
    <w:qFormat/>
    <w:rsid w:val="000E0C2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26522">
      <w:bodyDiv w:val="1"/>
      <w:marLeft w:val="0"/>
      <w:marRight w:val="0"/>
      <w:marTop w:val="0"/>
      <w:marBottom w:val="0"/>
      <w:divBdr>
        <w:top w:val="none" w:sz="0" w:space="0" w:color="auto"/>
        <w:left w:val="none" w:sz="0" w:space="0" w:color="auto"/>
        <w:bottom w:val="none" w:sz="0" w:space="0" w:color="auto"/>
        <w:right w:val="none" w:sz="0" w:space="0" w:color="auto"/>
      </w:divBdr>
    </w:div>
    <w:div w:id="337123790">
      <w:bodyDiv w:val="1"/>
      <w:marLeft w:val="0"/>
      <w:marRight w:val="0"/>
      <w:marTop w:val="0"/>
      <w:marBottom w:val="0"/>
      <w:divBdr>
        <w:top w:val="none" w:sz="0" w:space="0" w:color="auto"/>
        <w:left w:val="none" w:sz="0" w:space="0" w:color="auto"/>
        <w:bottom w:val="none" w:sz="0" w:space="0" w:color="auto"/>
        <w:right w:val="none" w:sz="0" w:space="0" w:color="auto"/>
      </w:divBdr>
    </w:div>
    <w:div w:id="353532930">
      <w:bodyDiv w:val="1"/>
      <w:marLeft w:val="0"/>
      <w:marRight w:val="0"/>
      <w:marTop w:val="0"/>
      <w:marBottom w:val="0"/>
      <w:divBdr>
        <w:top w:val="none" w:sz="0" w:space="0" w:color="auto"/>
        <w:left w:val="none" w:sz="0" w:space="0" w:color="auto"/>
        <w:bottom w:val="none" w:sz="0" w:space="0" w:color="auto"/>
        <w:right w:val="none" w:sz="0" w:space="0" w:color="auto"/>
      </w:divBdr>
    </w:div>
    <w:div w:id="489445139">
      <w:bodyDiv w:val="1"/>
      <w:marLeft w:val="0"/>
      <w:marRight w:val="0"/>
      <w:marTop w:val="0"/>
      <w:marBottom w:val="0"/>
      <w:divBdr>
        <w:top w:val="none" w:sz="0" w:space="0" w:color="auto"/>
        <w:left w:val="none" w:sz="0" w:space="0" w:color="auto"/>
        <w:bottom w:val="none" w:sz="0" w:space="0" w:color="auto"/>
        <w:right w:val="none" w:sz="0" w:space="0" w:color="auto"/>
      </w:divBdr>
    </w:div>
    <w:div w:id="609238257">
      <w:bodyDiv w:val="1"/>
      <w:marLeft w:val="0"/>
      <w:marRight w:val="0"/>
      <w:marTop w:val="0"/>
      <w:marBottom w:val="0"/>
      <w:divBdr>
        <w:top w:val="none" w:sz="0" w:space="0" w:color="auto"/>
        <w:left w:val="none" w:sz="0" w:space="0" w:color="auto"/>
        <w:bottom w:val="none" w:sz="0" w:space="0" w:color="auto"/>
        <w:right w:val="none" w:sz="0" w:space="0" w:color="auto"/>
      </w:divBdr>
    </w:div>
    <w:div w:id="696587838">
      <w:bodyDiv w:val="1"/>
      <w:marLeft w:val="0"/>
      <w:marRight w:val="0"/>
      <w:marTop w:val="0"/>
      <w:marBottom w:val="0"/>
      <w:divBdr>
        <w:top w:val="none" w:sz="0" w:space="0" w:color="auto"/>
        <w:left w:val="none" w:sz="0" w:space="0" w:color="auto"/>
        <w:bottom w:val="none" w:sz="0" w:space="0" w:color="auto"/>
        <w:right w:val="none" w:sz="0" w:space="0" w:color="auto"/>
      </w:divBdr>
    </w:div>
    <w:div w:id="959265807">
      <w:bodyDiv w:val="1"/>
      <w:marLeft w:val="0"/>
      <w:marRight w:val="0"/>
      <w:marTop w:val="0"/>
      <w:marBottom w:val="0"/>
      <w:divBdr>
        <w:top w:val="none" w:sz="0" w:space="0" w:color="auto"/>
        <w:left w:val="none" w:sz="0" w:space="0" w:color="auto"/>
        <w:bottom w:val="none" w:sz="0" w:space="0" w:color="auto"/>
        <w:right w:val="none" w:sz="0" w:space="0" w:color="auto"/>
      </w:divBdr>
    </w:div>
    <w:div w:id="1986617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E02AD3E5-56DF-44BA-80AB-A4B12BB45C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45989E-6EF6-4A9C-987B-1EA657054684}">
  <ds:schemaRefs>
    <ds:schemaRef ds:uri="http://schemas.microsoft.com/sharepoint/v3/contenttype/form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F3C5656C-296A-4E2B-822F-567A05B79270}">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1515</TotalTime>
  <Pages>14</Pages>
  <Words>3241</Words>
  <Characters>21426</Characters>
  <Application>Microsoft Office Word</Application>
  <DocSecurity>0</DocSecurity>
  <Lines>178</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Ericsson_Jiakai</cp:lastModifiedBy>
  <cp:revision>189</cp:revision>
  <cp:lastPrinted>1899-12-31T23:00:00Z</cp:lastPrinted>
  <dcterms:created xsi:type="dcterms:W3CDTF">2020-02-03T08:32:00Z</dcterms:created>
  <dcterms:modified xsi:type="dcterms:W3CDTF">2024-08-09T15:10:00Z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